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5918DBB0" w:rsidR="002F1C4D" w:rsidRPr="00F9320F" w:rsidRDefault="001A5495" w:rsidP="25C6ED09">
      <w:pPr>
        <w:pStyle w:val="CRCoverPage"/>
        <w:tabs>
          <w:tab w:val="right" w:pos="9638"/>
        </w:tabs>
        <w:spacing w:after="0"/>
        <w:rPr>
          <w:rFonts w:cs="Arial"/>
          <w:b/>
          <w:bCs/>
          <w:sz w:val="24"/>
          <w:szCs w:val="24"/>
          <w:lang w:val="en-US"/>
        </w:rPr>
      </w:pPr>
      <w:bookmarkStart w:id="0" w:name="_Hlk520728905"/>
      <w:r w:rsidRPr="00E01E14">
        <w:rPr>
          <w:rFonts w:eastAsia="Arial Unicode MS" w:cs="Arial"/>
          <w:b/>
          <w:bCs/>
          <w:sz w:val="24"/>
        </w:rPr>
        <w:t>3GPP</w:t>
      </w:r>
      <w:r>
        <w:rPr>
          <w:rFonts w:eastAsia="Arial Unicode MS" w:cs="Arial"/>
          <w:b/>
          <w:bCs/>
          <w:sz w:val="24"/>
        </w:rPr>
        <w:t xml:space="preserve"> TSG-WG SA2 Meeting #152E e-meeting</w:t>
      </w:r>
      <w:r w:rsidR="002F1C4D" w:rsidRPr="00F9320F">
        <w:rPr>
          <w:rFonts w:cs="Arial"/>
          <w:b/>
          <w:sz w:val="24"/>
          <w:lang w:val="en-US"/>
        </w:rPr>
        <w:tab/>
      </w:r>
      <w:r w:rsidR="00B768A2">
        <w:rPr>
          <w:rFonts w:cs="Arial"/>
          <w:b/>
          <w:sz w:val="24"/>
          <w:lang w:val="en-US"/>
        </w:rPr>
        <w:t>S2-</w:t>
      </w:r>
      <w:r w:rsidR="001D6108">
        <w:rPr>
          <w:rFonts w:cs="Arial"/>
          <w:b/>
          <w:sz w:val="24"/>
          <w:lang w:val="en-US"/>
        </w:rPr>
        <w:t>220</w:t>
      </w:r>
      <w:r w:rsidR="001D6108">
        <w:rPr>
          <w:rFonts w:cs="Arial"/>
          <w:b/>
          <w:sz w:val="24"/>
          <w:lang w:val="en-US"/>
        </w:rPr>
        <w:t>7163</w:t>
      </w:r>
    </w:p>
    <w:p w14:paraId="5D38E19C" w14:textId="0B4F0425" w:rsidR="001A6765" w:rsidRPr="00F9320F" w:rsidRDefault="001A5495" w:rsidP="001A6765">
      <w:pPr>
        <w:pStyle w:val="CRCoverPage"/>
        <w:pBdr>
          <w:bottom w:val="single" w:sz="12" w:space="1" w:color="auto"/>
        </w:pBdr>
        <w:outlineLvl w:val="0"/>
        <w:rPr>
          <w:rFonts w:cs="Arial"/>
          <w:b/>
          <w:lang w:val="en-US" w:eastAsia="ko-KR"/>
        </w:rPr>
      </w:pPr>
      <w:proofErr w:type="spellStart"/>
      <w:r>
        <w:rPr>
          <w:rFonts w:cs="Arial"/>
          <w:b/>
          <w:bCs/>
          <w:sz w:val="24"/>
          <w:szCs w:val="24"/>
          <w:lang w:eastAsia="ko-KR"/>
        </w:rPr>
        <w:t>Elbonia</w:t>
      </w:r>
      <w:proofErr w:type="spellEnd"/>
      <w:r>
        <w:rPr>
          <w:rFonts w:cs="Arial"/>
          <w:b/>
          <w:bCs/>
          <w:sz w:val="24"/>
          <w:szCs w:val="24"/>
          <w:lang w:eastAsia="ko-KR"/>
        </w:rPr>
        <w:t>, Aug 17 – 26,</w:t>
      </w:r>
      <w:r>
        <w:rPr>
          <w:rFonts w:cs="Arial"/>
          <w:b/>
          <w:bCs/>
          <w:sz w:val="24"/>
          <w:szCs w:val="24"/>
        </w:rPr>
        <w:t xml:space="preserve"> </w:t>
      </w:r>
      <w:r w:rsidRPr="00DD6D3F">
        <w:rPr>
          <w:rFonts w:cs="Arial"/>
          <w:b/>
          <w:bCs/>
          <w:sz w:val="24"/>
          <w:szCs w:val="24"/>
        </w:rPr>
        <w:t>20</w:t>
      </w:r>
      <w:r>
        <w:rPr>
          <w:rFonts w:cs="Arial"/>
          <w:b/>
          <w:bCs/>
          <w:sz w:val="24"/>
          <w:szCs w:val="24"/>
        </w:rPr>
        <w:t>22</w:t>
      </w:r>
    </w:p>
    <w:bookmarkEnd w:id="0"/>
    <w:p w14:paraId="08301B78" w14:textId="1CFA7AAA" w:rsidR="00602CFF" w:rsidRPr="00F9320F" w:rsidRDefault="00602CFF" w:rsidP="000107B1">
      <w:pPr>
        <w:ind w:left="2127" w:hanging="2127"/>
        <w:jc w:val="left"/>
        <w:rPr>
          <w:rFonts w:ascii="Arial" w:hAnsi="Arial" w:cs="Arial"/>
          <w:b/>
          <w:lang w:val="en-US"/>
        </w:rPr>
      </w:pPr>
      <w:r w:rsidRPr="00F9320F">
        <w:rPr>
          <w:rFonts w:ascii="Arial" w:hAnsi="Arial" w:cs="Arial"/>
          <w:b/>
          <w:lang w:val="en-US"/>
        </w:rPr>
        <w:t>Source:</w:t>
      </w:r>
      <w:r w:rsidRPr="00F9320F">
        <w:rPr>
          <w:rFonts w:ascii="Arial" w:hAnsi="Arial" w:cs="Arial"/>
          <w:b/>
          <w:lang w:val="en-US"/>
        </w:rPr>
        <w:tab/>
      </w:r>
      <w:r w:rsidR="0065675B" w:rsidRPr="00927C1B">
        <w:rPr>
          <w:rFonts w:ascii="Arial" w:hAnsi="Arial" w:cs="Arial"/>
          <w:b/>
        </w:rPr>
        <w:t xml:space="preserve">Huawei, </w:t>
      </w:r>
      <w:proofErr w:type="spellStart"/>
      <w:r w:rsidR="0065675B" w:rsidRPr="00927C1B">
        <w:rPr>
          <w:rFonts w:ascii="Arial" w:hAnsi="Arial" w:cs="Arial"/>
          <w:b/>
        </w:rPr>
        <w:t>HiSilicon</w:t>
      </w:r>
      <w:r w:rsidR="002C71B4">
        <w:rPr>
          <w:rFonts w:ascii="Arial" w:hAnsi="Arial" w:cs="Arial"/>
          <w:b/>
        </w:rPr>
        <w:t>,</w:t>
      </w:r>
      <w:r w:rsidR="002C71B4">
        <w:rPr>
          <w:rFonts w:ascii="Arial" w:hAnsi="Arial" w:cs="Arial"/>
          <w:b/>
        </w:rPr>
        <w:t>vivo</w:t>
      </w:r>
      <w:proofErr w:type="spellEnd"/>
    </w:p>
    <w:p w14:paraId="389A809E" w14:textId="7197AC3C" w:rsidR="00602CFF" w:rsidRPr="00F9320F" w:rsidRDefault="00602CFF" w:rsidP="00602CFF">
      <w:pPr>
        <w:ind w:left="2127" w:hanging="2127"/>
        <w:rPr>
          <w:rFonts w:ascii="Arial" w:hAnsi="Arial" w:cs="Arial"/>
          <w:b/>
          <w:lang w:val="en-US"/>
        </w:rPr>
      </w:pPr>
      <w:r w:rsidRPr="00F9320F">
        <w:rPr>
          <w:rFonts w:ascii="Arial" w:hAnsi="Arial" w:cs="Arial"/>
          <w:b/>
          <w:lang w:val="en-US"/>
        </w:rPr>
        <w:t>Title:</w:t>
      </w:r>
      <w:r w:rsidRPr="00F9320F">
        <w:rPr>
          <w:rFonts w:ascii="Arial" w:hAnsi="Arial" w:cs="Arial"/>
          <w:b/>
          <w:lang w:val="en-US"/>
        </w:rPr>
        <w:tab/>
      </w:r>
      <w:r w:rsidR="00813368" w:rsidRPr="00F9320F">
        <w:rPr>
          <w:rFonts w:ascii="Arial" w:eastAsia="Times New Roman" w:hAnsi="Arial" w:cs="Arial"/>
          <w:b/>
          <w:bCs/>
          <w:lang w:val="en-US"/>
        </w:rPr>
        <w:t>KI #</w:t>
      </w:r>
      <w:r w:rsidR="0065675B">
        <w:rPr>
          <w:rFonts w:ascii="Arial" w:eastAsia="Times New Roman" w:hAnsi="Arial" w:cs="Arial"/>
          <w:b/>
          <w:bCs/>
          <w:lang w:val="en-US"/>
        </w:rPr>
        <w:t>8</w:t>
      </w:r>
      <w:r w:rsidR="00DE2B43">
        <w:rPr>
          <w:rFonts w:ascii="Arial" w:eastAsia="Times New Roman" w:hAnsi="Arial" w:cs="Arial"/>
          <w:b/>
          <w:bCs/>
          <w:lang w:val="en-US"/>
        </w:rPr>
        <w:t>, New Sol</w:t>
      </w:r>
      <w:r w:rsidR="00BA68C4">
        <w:rPr>
          <w:rFonts w:ascii="Arial" w:eastAsia="Times New Roman" w:hAnsi="Arial" w:cs="Arial"/>
          <w:b/>
          <w:bCs/>
          <w:lang w:val="en-US"/>
        </w:rPr>
        <w:t xml:space="preserve">: </w:t>
      </w:r>
      <w:r w:rsidR="0065675B">
        <w:rPr>
          <w:rFonts w:ascii="Arial" w:eastAsia="Times New Roman" w:hAnsi="Arial" w:cs="Arial"/>
          <w:b/>
          <w:bCs/>
          <w:lang w:val="en-US"/>
        </w:rPr>
        <w:t>Model performance guarantee during FL</w:t>
      </w:r>
    </w:p>
    <w:p w14:paraId="1A4505D1" w14:textId="51F10127" w:rsidR="00602CFF" w:rsidRPr="00F9320F" w:rsidRDefault="00602CFF" w:rsidP="00602CFF">
      <w:pPr>
        <w:ind w:left="2127" w:hanging="2127"/>
        <w:rPr>
          <w:rFonts w:ascii="Arial" w:hAnsi="Arial" w:cs="Arial"/>
          <w:b/>
          <w:lang w:val="en-US"/>
        </w:rPr>
      </w:pPr>
      <w:r w:rsidRPr="00F9320F">
        <w:rPr>
          <w:rFonts w:ascii="Arial" w:hAnsi="Arial" w:cs="Arial"/>
          <w:b/>
          <w:lang w:val="en-US"/>
        </w:rPr>
        <w:t>Document for:</w:t>
      </w:r>
      <w:r w:rsidRPr="00F9320F">
        <w:rPr>
          <w:rFonts w:ascii="Arial" w:hAnsi="Arial" w:cs="Arial"/>
          <w:b/>
          <w:lang w:val="en-US"/>
        </w:rPr>
        <w:tab/>
        <w:t>Approval</w:t>
      </w:r>
    </w:p>
    <w:p w14:paraId="64FCE34A" w14:textId="313BAFF5" w:rsidR="00602CFF" w:rsidRPr="00F9320F" w:rsidRDefault="00CD3BE6" w:rsidP="00602CFF">
      <w:pPr>
        <w:ind w:left="2127" w:hanging="2127"/>
        <w:rPr>
          <w:rFonts w:ascii="Arial" w:hAnsi="Arial" w:cs="Arial"/>
          <w:b/>
          <w:lang w:val="en-US"/>
        </w:rPr>
      </w:pPr>
      <w:r w:rsidRPr="00F9320F">
        <w:rPr>
          <w:rFonts w:ascii="Arial" w:hAnsi="Arial" w:cs="Arial"/>
          <w:b/>
          <w:lang w:val="en-US"/>
        </w:rPr>
        <w:t>Agenda Item:</w:t>
      </w:r>
      <w:r w:rsidRPr="00F9320F">
        <w:rPr>
          <w:rFonts w:ascii="Arial" w:hAnsi="Arial" w:cs="Arial"/>
          <w:b/>
          <w:lang w:val="en-US"/>
        </w:rPr>
        <w:tab/>
      </w:r>
      <w:r w:rsidR="00756F96" w:rsidRPr="00F9320F">
        <w:rPr>
          <w:rFonts w:ascii="Arial" w:hAnsi="Arial" w:cs="Arial"/>
          <w:b/>
          <w:lang w:val="en-US"/>
        </w:rPr>
        <w:t>9</w:t>
      </w:r>
      <w:r w:rsidR="00D56828" w:rsidRPr="00F9320F">
        <w:rPr>
          <w:rFonts w:ascii="Arial" w:hAnsi="Arial" w:cs="Arial"/>
          <w:b/>
          <w:lang w:val="en-US"/>
        </w:rPr>
        <w:t>.</w:t>
      </w:r>
      <w:r w:rsidR="00756F96" w:rsidRPr="00F9320F">
        <w:rPr>
          <w:rFonts w:ascii="Arial" w:hAnsi="Arial" w:cs="Arial"/>
          <w:b/>
          <w:lang w:val="en-US"/>
        </w:rPr>
        <w:t>2</w:t>
      </w:r>
      <w:r w:rsidR="007416F5">
        <w:rPr>
          <w:rFonts w:ascii="Arial" w:hAnsi="Arial" w:cs="Arial"/>
          <w:b/>
          <w:lang w:val="en-US"/>
        </w:rPr>
        <w:t>3</w:t>
      </w:r>
    </w:p>
    <w:p w14:paraId="54A868D8" w14:textId="15B33BE2" w:rsidR="00602CFF" w:rsidRPr="00F9320F" w:rsidRDefault="00602CFF" w:rsidP="00602CFF">
      <w:pPr>
        <w:ind w:left="2127" w:hanging="2127"/>
        <w:rPr>
          <w:rFonts w:ascii="Arial" w:hAnsi="Arial" w:cs="Arial"/>
          <w:b/>
          <w:lang w:val="en-US"/>
        </w:rPr>
      </w:pPr>
      <w:r w:rsidRPr="00F9320F">
        <w:rPr>
          <w:rFonts w:ascii="Arial" w:hAnsi="Arial" w:cs="Arial"/>
          <w:b/>
          <w:lang w:val="en-US"/>
        </w:rPr>
        <w:t>Work Item / Release:</w:t>
      </w:r>
      <w:r w:rsidRPr="00F9320F">
        <w:rPr>
          <w:rFonts w:ascii="Arial" w:hAnsi="Arial" w:cs="Arial"/>
          <w:b/>
          <w:lang w:val="en-US"/>
        </w:rPr>
        <w:tab/>
      </w:r>
      <w:bookmarkStart w:id="1" w:name="_Hlk32423091"/>
      <w:r w:rsidR="007A2652" w:rsidRPr="00F9320F">
        <w:rPr>
          <w:rFonts w:ascii="Arial" w:hAnsi="Arial" w:cs="Arial"/>
          <w:b/>
          <w:bCs/>
          <w:lang w:val="en-US"/>
        </w:rPr>
        <w:t>FS_</w:t>
      </w:r>
      <w:bookmarkEnd w:id="1"/>
      <w:r w:rsidR="00395532" w:rsidRPr="00F9320F">
        <w:rPr>
          <w:rFonts w:ascii="Arial" w:hAnsi="Arial" w:cs="Arial"/>
          <w:b/>
          <w:bCs/>
          <w:lang w:val="en-US"/>
        </w:rPr>
        <w:t>eNA_Ph3</w:t>
      </w:r>
      <w:r w:rsidR="008A3BC6" w:rsidRPr="00F9320F">
        <w:rPr>
          <w:rFonts w:ascii="Arial" w:hAnsi="Arial" w:cs="Arial"/>
          <w:b/>
          <w:bCs/>
          <w:lang w:val="en-US"/>
        </w:rPr>
        <w:t xml:space="preserve"> / Rel-18</w:t>
      </w:r>
    </w:p>
    <w:p w14:paraId="18C8C67E" w14:textId="27AE7938" w:rsidR="00DA0DF9" w:rsidRPr="00F9320F" w:rsidRDefault="00F02173" w:rsidP="005228BA">
      <w:pPr>
        <w:pStyle w:val="CRCoverPage"/>
        <w:pBdr>
          <w:bottom w:val="single" w:sz="12" w:space="1" w:color="auto"/>
        </w:pBdr>
        <w:outlineLvl w:val="0"/>
        <w:rPr>
          <w:rFonts w:cs="Arial"/>
          <w:b/>
          <w:lang w:val="en-US" w:eastAsia="ko-KR"/>
        </w:rPr>
      </w:pPr>
      <w:r w:rsidRPr="00F9320F">
        <w:rPr>
          <w:rFonts w:cs="Arial"/>
          <w:i/>
          <w:iCs/>
          <w:lang w:val="en-US"/>
        </w:rPr>
        <w:t xml:space="preserve">Abstract of the contribution: This contribution proposes a solution </w:t>
      </w:r>
      <w:r w:rsidR="00273FBC" w:rsidRPr="00273FBC">
        <w:rPr>
          <w:rFonts w:cs="Arial"/>
          <w:i/>
          <w:iCs/>
          <w:lang w:val="en-US"/>
        </w:rPr>
        <w:t>to perform model performance monitoring of the NWDAF Federated Learning operation</w:t>
      </w:r>
      <w:r w:rsidR="00273FBC">
        <w:rPr>
          <w:rFonts w:cs="Arial"/>
          <w:i/>
          <w:iCs/>
          <w:lang w:val="en-US"/>
        </w:rPr>
        <w:t>,</w:t>
      </w:r>
      <w:r w:rsidR="00273FBC" w:rsidRPr="00273FBC">
        <w:rPr>
          <w:rFonts w:cs="Arial"/>
          <w:i/>
          <w:iCs/>
          <w:lang w:val="en-US"/>
        </w:rPr>
        <w:t xml:space="preserve"> </w:t>
      </w:r>
      <w:r w:rsidRPr="00F9320F">
        <w:rPr>
          <w:rFonts w:cs="Arial"/>
          <w:i/>
          <w:iCs/>
          <w:lang w:val="en-US"/>
        </w:rPr>
        <w:t>which addresses aspects of key issue #</w:t>
      </w:r>
      <w:r>
        <w:rPr>
          <w:rFonts w:cs="Arial"/>
          <w:i/>
          <w:iCs/>
          <w:lang w:val="en-US"/>
        </w:rPr>
        <w:t>8</w:t>
      </w:r>
      <w:r w:rsidR="00D534D2">
        <w:rPr>
          <w:rFonts w:cs="Arial"/>
          <w:i/>
          <w:iCs/>
          <w:lang w:val="en-US"/>
        </w:rPr>
        <w:t xml:space="preserve"> </w:t>
      </w:r>
      <w:r w:rsidR="00014D3C">
        <w:rPr>
          <w:rFonts w:cs="Arial"/>
          <w:i/>
          <w:iCs/>
          <w:lang w:val="en-US"/>
        </w:rPr>
        <w:t>in</w:t>
      </w:r>
      <w:r w:rsidR="00D534D2">
        <w:rPr>
          <w:rFonts w:cs="Arial"/>
          <w:i/>
          <w:iCs/>
          <w:lang w:val="en-US"/>
        </w:rPr>
        <w:t xml:space="preserve"> TR 23.700-81</w:t>
      </w:r>
      <w:r w:rsidR="007B63CB">
        <w:rPr>
          <w:rFonts w:cs="Arial"/>
          <w:i/>
          <w:iCs/>
          <w:lang w:val="en-US"/>
        </w:rPr>
        <w:t>.</w:t>
      </w:r>
    </w:p>
    <w:p w14:paraId="72127EE8" w14:textId="78693BB4" w:rsidR="00CD43B7" w:rsidRPr="00F9320F" w:rsidRDefault="00BC27DF" w:rsidP="008939DA">
      <w:pPr>
        <w:pStyle w:val="1"/>
        <w:rPr>
          <w:lang w:val="en-US" w:eastAsia="ko-KR"/>
        </w:rPr>
      </w:pPr>
      <w:bookmarkStart w:id="2" w:name="_Hlk514274591"/>
      <w:r w:rsidRPr="00F9320F">
        <w:rPr>
          <w:lang w:val="en-US" w:eastAsia="ko-KR"/>
        </w:rPr>
        <w:t>1</w:t>
      </w:r>
      <w:r w:rsidRPr="00F9320F">
        <w:rPr>
          <w:lang w:val="en-US" w:eastAsia="ko-KR"/>
        </w:rPr>
        <w:tab/>
      </w:r>
      <w:bookmarkEnd w:id="2"/>
      <w:r w:rsidR="00112E12" w:rsidRPr="00F9320F">
        <w:rPr>
          <w:lang w:val="en-US" w:eastAsia="ko-KR"/>
        </w:rPr>
        <w:tab/>
      </w:r>
      <w:r w:rsidR="00317360" w:rsidRPr="00F9320F">
        <w:rPr>
          <w:lang w:val="en-US" w:eastAsia="ko-KR"/>
        </w:rPr>
        <w:t>Discussion</w:t>
      </w:r>
      <w:bookmarkStart w:id="3" w:name="_Hlk520730635"/>
    </w:p>
    <w:p w14:paraId="79FB4065" w14:textId="52673854" w:rsidR="00233315" w:rsidRDefault="00C37576" w:rsidP="008939DA">
      <w:pPr>
        <w:jc w:val="left"/>
        <w:rPr>
          <w:lang w:val="en-US" w:eastAsia="ko-KR"/>
        </w:rPr>
      </w:pPr>
      <w:r w:rsidRPr="00F9320F">
        <w:rPr>
          <w:lang w:val="en-US" w:eastAsia="ko-KR"/>
        </w:rPr>
        <w:t xml:space="preserve">Among the key issues </w:t>
      </w:r>
      <w:r w:rsidR="00233315">
        <w:rPr>
          <w:lang w:val="en-US" w:eastAsia="ko-KR"/>
        </w:rPr>
        <w:t>in TR 23.700-81</w:t>
      </w:r>
      <w:r w:rsidRPr="00F9320F">
        <w:rPr>
          <w:lang w:val="en-US" w:eastAsia="ko-KR"/>
        </w:rPr>
        <w:t xml:space="preserve"> for FS_</w:t>
      </w:r>
      <w:r w:rsidR="00C71DDE" w:rsidRPr="00F9320F">
        <w:rPr>
          <w:lang w:val="en-US" w:eastAsia="ko-KR"/>
        </w:rPr>
        <w:t>eNA_Ph3</w:t>
      </w:r>
      <w:r w:rsidRPr="00F9320F">
        <w:rPr>
          <w:lang w:val="en-US" w:eastAsia="ko-KR"/>
        </w:rPr>
        <w:t>, key issue #</w:t>
      </w:r>
      <w:r w:rsidR="00233315">
        <w:rPr>
          <w:lang w:val="en-US" w:eastAsia="ko-KR"/>
        </w:rPr>
        <w:t>8</w:t>
      </w:r>
      <w:r w:rsidRPr="00F9320F">
        <w:rPr>
          <w:lang w:val="en-US" w:eastAsia="ko-KR"/>
        </w:rPr>
        <w:t xml:space="preserve"> relates to </w:t>
      </w:r>
      <w:r w:rsidR="00233315">
        <w:rPr>
          <w:lang w:val="en-US" w:eastAsia="ko-KR"/>
        </w:rPr>
        <w:t>s</w:t>
      </w:r>
      <w:r w:rsidR="00233315" w:rsidRPr="00233315">
        <w:rPr>
          <w:lang w:val="en-US" w:eastAsia="ko-KR"/>
        </w:rPr>
        <w:t>upporting Federated Learning in 5GC</w:t>
      </w:r>
      <w:r w:rsidR="00C71DDE" w:rsidRPr="00F9320F">
        <w:rPr>
          <w:lang w:val="en-US" w:eastAsia="ko-KR"/>
        </w:rPr>
        <w:t>.</w:t>
      </w:r>
      <w:r w:rsidR="00233315">
        <w:rPr>
          <w:lang w:val="en-US" w:eastAsia="ko-KR"/>
        </w:rPr>
        <w:t xml:space="preserve"> </w:t>
      </w:r>
      <w:r w:rsidR="00233315">
        <w:rPr>
          <w:lang w:eastAsia="zh-CN"/>
        </w:rPr>
        <w:t xml:space="preserve">This contribution is related to the following aspects </w:t>
      </w:r>
      <w:r w:rsidR="00673423">
        <w:rPr>
          <w:lang w:eastAsia="zh-CN"/>
        </w:rPr>
        <w:t>of</w:t>
      </w:r>
      <w:r w:rsidR="00233315">
        <w:rPr>
          <w:lang w:eastAsia="zh-CN"/>
        </w:rPr>
        <w:t xml:space="preserve"> the </w:t>
      </w:r>
      <w:r w:rsidR="00233315" w:rsidRPr="00F9320F">
        <w:rPr>
          <w:lang w:val="en-US" w:eastAsia="ko-KR"/>
        </w:rPr>
        <w:t>key issue #</w:t>
      </w:r>
      <w:r w:rsidR="00233315">
        <w:rPr>
          <w:lang w:val="en-US" w:eastAsia="ko-KR"/>
        </w:rPr>
        <w:t>8:</w:t>
      </w:r>
    </w:p>
    <w:p w14:paraId="1E9C7A46" w14:textId="08CDE08E" w:rsidR="00233315" w:rsidRDefault="00233315" w:rsidP="008939DA">
      <w:pPr>
        <w:jc w:val="left"/>
        <w:rPr>
          <w:lang w:eastAsia="zh-CN"/>
        </w:rPr>
      </w:pPr>
      <w:r>
        <w:rPr>
          <w:lang w:eastAsia="zh-CN"/>
        </w:rPr>
        <w:t>-</w:t>
      </w:r>
      <w:r>
        <w:rPr>
          <w:lang w:eastAsia="zh-CN"/>
        </w:rPr>
        <w:tab/>
        <w:t>How to decide whether Federated Learning is required or not?</w:t>
      </w:r>
    </w:p>
    <w:p w14:paraId="5E06DCBE" w14:textId="6D18D0C6" w:rsidR="00233315" w:rsidRDefault="00233315" w:rsidP="00233315">
      <w:pPr>
        <w:jc w:val="left"/>
        <w:rPr>
          <w:lang w:eastAsia="zh-CN"/>
        </w:rPr>
      </w:pPr>
      <w:r>
        <w:rPr>
          <w:lang w:eastAsia="zh-CN"/>
        </w:rPr>
        <w:t>-</w:t>
      </w:r>
      <w:r>
        <w:rPr>
          <w:lang w:eastAsia="zh-CN"/>
        </w:rPr>
        <w:tab/>
        <w:t xml:space="preserve">Whether and how </w:t>
      </w:r>
      <w:bookmarkStart w:id="4" w:name="OLE_LINK2"/>
      <w:r>
        <w:rPr>
          <w:lang w:eastAsia="zh-CN"/>
        </w:rPr>
        <w:t>to perform model performance monitoring of the NWDAF Federated Learning operation</w:t>
      </w:r>
      <w:bookmarkEnd w:id="4"/>
      <w:r>
        <w:rPr>
          <w:lang w:eastAsia="zh-CN"/>
        </w:rPr>
        <w:t>?</w:t>
      </w:r>
    </w:p>
    <w:p w14:paraId="4D44C890" w14:textId="77777777" w:rsidR="002A1AD6" w:rsidRDefault="002A1AD6" w:rsidP="002A1AD6">
      <w:pPr>
        <w:ind w:left="284" w:hangingChars="142" w:hanging="284"/>
        <w:jc w:val="left"/>
        <w:rPr>
          <w:lang w:eastAsia="zh-CN"/>
        </w:rPr>
      </w:pPr>
      <w:r>
        <w:rPr>
          <w:lang w:eastAsia="zh-CN"/>
        </w:rPr>
        <w:t>-</w:t>
      </w:r>
      <w:r>
        <w:rPr>
          <w:lang w:eastAsia="zh-CN"/>
        </w:rPr>
        <w:tab/>
        <w:t>How to coordinate multiple NWDAFs including selection of participant NWDAF instances in the Federated Learning group?</w:t>
      </w:r>
    </w:p>
    <w:p w14:paraId="64C28644" w14:textId="683F5385" w:rsidR="00233315" w:rsidRDefault="00233315" w:rsidP="00233315">
      <w:pPr>
        <w:jc w:val="left"/>
        <w:rPr>
          <w:lang w:eastAsia="zh-CN"/>
        </w:rPr>
      </w:pPr>
      <w:r w:rsidRPr="00B67BC0">
        <w:rPr>
          <w:lang w:val="en-US" w:eastAsia="ko-KR"/>
        </w:rPr>
        <w:t>In general deep learning modelling</w:t>
      </w:r>
      <w:r w:rsidR="008F11B7" w:rsidRPr="00B67BC0">
        <w:rPr>
          <w:lang w:val="en-US" w:eastAsia="ko-KR"/>
        </w:rPr>
        <w:t xml:space="preserve"> to resolve a problem</w:t>
      </w:r>
      <w:r w:rsidRPr="00B67BC0">
        <w:rPr>
          <w:lang w:val="en-US" w:eastAsia="ko-KR"/>
        </w:rPr>
        <w:t xml:space="preserve">, </w:t>
      </w:r>
      <w:r w:rsidR="008F11B7" w:rsidRPr="00B67BC0">
        <w:rPr>
          <w:lang w:val="en-US" w:eastAsia="ko-KR"/>
        </w:rPr>
        <w:t xml:space="preserve">normally </w:t>
      </w:r>
      <w:r w:rsidRPr="00B67BC0">
        <w:rPr>
          <w:lang w:val="en-US" w:eastAsia="ko-KR"/>
        </w:rPr>
        <w:t>we us</w:t>
      </w:r>
      <w:r w:rsidR="00390515" w:rsidRPr="00B67BC0">
        <w:rPr>
          <w:lang w:val="en-US" w:eastAsia="ko-KR"/>
        </w:rPr>
        <w:t>e</w:t>
      </w:r>
      <w:r w:rsidRPr="00B67BC0">
        <w:rPr>
          <w:lang w:val="en-US" w:eastAsia="ko-KR"/>
        </w:rPr>
        <w:t xml:space="preserve"> layers of the </w:t>
      </w:r>
      <w:r w:rsidR="00E701B8" w:rsidRPr="00B67BC0">
        <w:rPr>
          <w:lang w:val="en-US" w:eastAsia="ko-KR"/>
        </w:rPr>
        <w:t xml:space="preserve">neuron </w:t>
      </w:r>
      <w:r w:rsidRPr="00B67BC0">
        <w:rPr>
          <w:lang w:val="en-US" w:eastAsia="ko-KR"/>
        </w:rPr>
        <w:t>network with a loss function</w:t>
      </w:r>
      <w:r w:rsidR="00B06681" w:rsidRPr="00B67BC0">
        <w:rPr>
          <w:lang w:val="en-US" w:eastAsia="ko-KR"/>
        </w:rPr>
        <w:t>, which is</w:t>
      </w:r>
      <w:r w:rsidR="008F11B7" w:rsidRPr="00B67BC0">
        <w:rPr>
          <w:lang w:val="en-US" w:eastAsia="ko-KR"/>
        </w:rPr>
        <w:t xml:space="preserve"> </w:t>
      </w:r>
      <w:r w:rsidR="00B06681" w:rsidRPr="00B67BC0">
        <w:rPr>
          <w:lang w:val="en-US" w:eastAsia="ko-KR"/>
        </w:rPr>
        <w:t xml:space="preserve">associated with </w:t>
      </w:r>
      <w:r w:rsidRPr="00B67BC0">
        <w:rPr>
          <w:lang w:val="en-US" w:eastAsia="ko-KR"/>
        </w:rPr>
        <w:t>a set of weights. T</w:t>
      </w:r>
      <w:r w:rsidRPr="00233315">
        <w:rPr>
          <w:lang w:val="en-US" w:eastAsia="ko-KR"/>
        </w:rPr>
        <w:t xml:space="preserve">he main goal of modelling is to find the minimum value loss at every iteration and overall </w:t>
      </w:r>
      <w:r w:rsidR="00117523">
        <w:rPr>
          <w:lang w:val="en-US" w:eastAsia="ko-KR"/>
        </w:rPr>
        <w:t xml:space="preserve">training </w:t>
      </w:r>
      <w:r w:rsidRPr="00233315">
        <w:rPr>
          <w:lang w:val="en-US" w:eastAsia="ko-KR"/>
        </w:rPr>
        <w:t xml:space="preserve">operation.  </w:t>
      </w:r>
      <w:r w:rsidR="00462865">
        <w:rPr>
          <w:lang w:val="en-US" w:eastAsia="ko-KR"/>
        </w:rPr>
        <w:t>A</w:t>
      </w:r>
      <w:r w:rsidRPr="00233315">
        <w:rPr>
          <w:lang w:val="en-US" w:eastAsia="ko-KR"/>
        </w:rPr>
        <w:t xml:space="preserve"> deep learning model is in convergence when the loss given by the model reaches its minimum. </w:t>
      </w:r>
      <w:r>
        <w:rPr>
          <w:lang w:val="en-US" w:eastAsia="ko-KR"/>
        </w:rPr>
        <w:t xml:space="preserve">For example, the </w:t>
      </w:r>
      <w:r w:rsidRPr="00233315">
        <w:rPr>
          <w:lang w:val="en-US" w:eastAsia="ko-KR"/>
        </w:rPr>
        <w:t xml:space="preserve">training of the model after the </w:t>
      </w:r>
      <w:r>
        <w:rPr>
          <w:lang w:val="en-US" w:eastAsia="ko-KR"/>
        </w:rPr>
        <w:t>20th</w:t>
      </w:r>
      <w:r w:rsidRPr="00233315">
        <w:rPr>
          <w:lang w:val="en-US" w:eastAsia="ko-KR"/>
        </w:rPr>
        <w:t xml:space="preserve"> iteration becomes converged and the error after the </w:t>
      </w:r>
      <w:r>
        <w:rPr>
          <w:lang w:val="en-US" w:eastAsia="ko-KR"/>
        </w:rPr>
        <w:t xml:space="preserve">20th iteration </w:t>
      </w:r>
      <w:r w:rsidR="00EC1313">
        <w:rPr>
          <w:lang w:val="en-US" w:eastAsia="ko-KR"/>
        </w:rPr>
        <w:t>is</w:t>
      </w:r>
      <w:r>
        <w:rPr>
          <w:lang w:val="en-US" w:eastAsia="ko-KR"/>
        </w:rPr>
        <w:t xml:space="preserve"> lower</w:t>
      </w:r>
      <w:r w:rsidRPr="00233315">
        <w:rPr>
          <w:lang w:val="en-US" w:eastAsia="ko-KR"/>
        </w:rPr>
        <w:t xml:space="preserve"> and within a smaller range.  If the MTLF has not enough </w:t>
      </w:r>
      <w:r>
        <w:rPr>
          <w:lang w:val="en-US" w:eastAsia="ko-KR"/>
        </w:rPr>
        <w:t xml:space="preserve">local </w:t>
      </w:r>
      <w:r w:rsidRPr="00233315">
        <w:rPr>
          <w:lang w:val="en-US" w:eastAsia="ko-KR"/>
        </w:rPr>
        <w:t xml:space="preserve">data to support </w:t>
      </w:r>
      <w:r>
        <w:rPr>
          <w:lang w:val="en-US" w:eastAsia="ko-KR"/>
        </w:rPr>
        <w:t>20</w:t>
      </w:r>
      <w:r w:rsidRPr="00233315">
        <w:rPr>
          <w:lang w:val="en-US" w:eastAsia="ko-KR"/>
        </w:rPr>
        <w:t xml:space="preserve"> </w:t>
      </w:r>
      <w:r>
        <w:rPr>
          <w:lang w:val="en-US" w:eastAsia="ko-KR"/>
        </w:rPr>
        <w:t xml:space="preserve">training </w:t>
      </w:r>
      <w:r w:rsidRPr="00233315">
        <w:rPr>
          <w:lang w:val="en-US" w:eastAsia="ko-KR"/>
        </w:rPr>
        <w:t>iterations,</w:t>
      </w:r>
      <w:r>
        <w:rPr>
          <w:lang w:val="en-US" w:eastAsia="ko-KR"/>
        </w:rPr>
        <w:t xml:space="preserve"> the MTLF cannot get a model with good performance only by local training. In this case, t</w:t>
      </w:r>
      <w:r w:rsidRPr="00233315">
        <w:rPr>
          <w:lang w:val="en-US" w:eastAsia="ko-KR"/>
        </w:rPr>
        <w:t xml:space="preserve">he </w:t>
      </w:r>
      <w:r w:rsidR="006C72F7">
        <w:rPr>
          <w:lang w:val="en-US" w:eastAsia="ko-KR"/>
        </w:rPr>
        <w:t>dataset</w:t>
      </w:r>
      <w:r w:rsidRPr="00233315">
        <w:rPr>
          <w:lang w:val="en-US" w:eastAsia="ko-KR"/>
        </w:rPr>
        <w:t xml:space="preserve"> of other MTLF</w:t>
      </w:r>
      <w:r>
        <w:rPr>
          <w:lang w:val="en-US" w:eastAsia="ko-KR"/>
        </w:rPr>
        <w:t>s</w:t>
      </w:r>
      <w:r w:rsidRPr="00233315">
        <w:rPr>
          <w:lang w:val="en-US" w:eastAsia="ko-KR"/>
        </w:rPr>
        <w:t xml:space="preserve"> can help to train</w:t>
      </w:r>
      <w:r>
        <w:rPr>
          <w:lang w:val="en-US" w:eastAsia="ko-KR"/>
        </w:rPr>
        <w:t xml:space="preserve"> a model in convergence, and the </w:t>
      </w:r>
      <w:r>
        <w:rPr>
          <w:lang w:eastAsia="zh-CN"/>
        </w:rPr>
        <w:t xml:space="preserve">Federated Learning is required. </w:t>
      </w:r>
    </w:p>
    <w:p w14:paraId="70FB3133" w14:textId="438E270A" w:rsidR="00233315" w:rsidRPr="00233315" w:rsidRDefault="00233315" w:rsidP="00233315">
      <w:pPr>
        <w:jc w:val="left"/>
        <w:rPr>
          <w:rFonts w:eastAsia="等线"/>
          <w:b/>
          <w:lang w:val="en-US" w:eastAsia="zh-CN"/>
        </w:rPr>
      </w:pPr>
      <w:r w:rsidRPr="00233315">
        <w:rPr>
          <w:rFonts w:eastAsia="等线" w:hint="eastAsia"/>
          <w:b/>
          <w:lang w:val="en-US" w:eastAsia="zh-CN"/>
        </w:rPr>
        <w:t>O</w:t>
      </w:r>
      <w:r w:rsidRPr="00233315">
        <w:rPr>
          <w:rFonts w:eastAsia="等线"/>
          <w:b/>
          <w:lang w:val="en-US" w:eastAsia="zh-CN"/>
        </w:rPr>
        <w:t xml:space="preserve">bservation 1: </w:t>
      </w:r>
      <w:r w:rsidRPr="00233315">
        <w:rPr>
          <w:b/>
          <w:lang w:val="en-US" w:eastAsia="ko-KR"/>
        </w:rPr>
        <w:t xml:space="preserve">Horizontal federated learning is required when a MTLF has not enough </w:t>
      </w:r>
      <w:r w:rsidR="006C72F7">
        <w:rPr>
          <w:b/>
          <w:lang w:val="en-US" w:eastAsia="ko-KR"/>
        </w:rPr>
        <w:t>dataset</w:t>
      </w:r>
      <w:r w:rsidRPr="00233315">
        <w:rPr>
          <w:b/>
          <w:lang w:val="en-US" w:eastAsia="ko-KR"/>
        </w:rPr>
        <w:t xml:space="preserve"> for training a model with </w:t>
      </w:r>
      <w:r>
        <w:rPr>
          <w:b/>
          <w:lang w:val="en-US" w:eastAsia="ko-KR"/>
        </w:rPr>
        <w:t>required accuracy level</w:t>
      </w:r>
      <w:r w:rsidRPr="00233315">
        <w:rPr>
          <w:b/>
          <w:lang w:val="en-US" w:eastAsia="ko-KR"/>
        </w:rPr>
        <w:t>.</w:t>
      </w:r>
    </w:p>
    <w:p w14:paraId="54456BF8" w14:textId="62DB7CC6" w:rsidR="00233315" w:rsidRPr="00117523" w:rsidRDefault="00233315" w:rsidP="00233315">
      <w:pPr>
        <w:jc w:val="left"/>
        <w:rPr>
          <w:lang w:val="en-US" w:eastAsia="ko-KR"/>
        </w:rPr>
      </w:pPr>
      <w:r>
        <w:rPr>
          <w:lang w:val="en-US" w:eastAsia="ko-KR"/>
        </w:rPr>
        <w:t>T</w:t>
      </w:r>
      <w:r w:rsidRPr="00233315">
        <w:rPr>
          <w:lang w:val="en-US" w:eastAsia="ko-KR"/>
        </w:rPr>
        <w:t>he weights bias introduced by non-IID</w:t>
      </w:r>
      <w:r>
        <w:rPr>
          <w:lang w:val="en-US" w:eastAsia="ko-KR"/>
        </w:rPr>
        <w:t xml:space="preserve"> (i.e. non-independent and identical distribution)</w:t>
      </w:r>
      <w:r w:rsidRPr="00233315">
        <w:rPr>
          <w:lang w:val="en-US" w:eastAsia="ko-KR"/>
        </w:rPr>
        <w:t xml:space="preserve"> data </w:t>
      </w:r>
      <w:r>
        <w:rPr>
          <w:lang w:val="en-US" w:eastAsia="ko-KR"/>
        </w:rPr>
        <w:t xml:space="preserve">during training </w:t>
      </w:r>
      <w:r w:rsidRPr="00233315">
        <w:rPr>
          <w:lang w:val="en-US" w:eastAsia="ko-KR"/>
        </w:rPr>
        <w:t xml:space="preserve">will prevent the model </w:t>
      </w:r>
      <w:r>
        <w:rPr>
          <w:lang w:val="en-US" w:eastAsia="ko-KR"/>
        </w:rPr>
        <w:t xml:space="preserve">from </w:t>
      </w:r>
      <w:r w:rsidRPr="00233315">
        <w:rPr>
          <w:lang w:val="en-US" w:eastAsia="ko-KR"/>
        </w:rPr>
        <w:t>convergenc</w:t>
      </w:r>
      <w:r>
        <w:rPr>
          <w:lang w:val="en-US" w:eastAsia="ko-KR"/>
        </w:rPr>
        <w:t xml:space="preserve">e. </w:t>
      </w:r>
      <w:r w:rsidRPr="00233315">
        <w:rPr>
          <w:lang w:val="en-US" w:eastAsia="ko-KR"/>
        </w:rPr>
        <w:t>The service and network performance varies in different areas</w:t>
      </w:r>
      <w:r>
        <w:rPr>
          <w:lang w:val="en-US" w:eastAsia="ko-KR"/>
        </w:rPr>
        <w:t xml:space="preserve">, so the </w:t>
      </w:r>
      <w:r w:rsidR="00E862A3">
        <w:rPr>
          <w:lang w:val="en-US" w:eastAsia="ko-KR"/>
        </w:rPr>
        <w:t>characteristics</w:t>
      </w:r>
      <w:r>
        <w:rPr>
          <w:lang w:val="en-US" w:eastAsia="ko-KR"/>
        </w:rPr>
        <w:t xml:space="preserve"> </w:t>
      </w:r>
      <w:r w:rsidR="00E862A3">
        <w:rPr>
          <w:lang w:val="en-US" w:eastAsia="ko-KR"/>
        </w:rPr>
        <w:t xml:space="preserve">(i.e. data distribution) </w:t>
      </w:r>
      <w:r>
        <w:rPr>
          <w:lang w:val="en-US" w:eastAsia="ko-KR"/>
        </w:rPr>
        <w:t xml:space="preserve">of the local </w:t>
      </w:r>
      <w:r w:rsidR="006C72F7">
        <w:rPr>
          <w:lang w:val="en-US" w:eastAsia="ko-KR"/>
        </w:rPr>
        <w:t>dataset</w:t>
      </w:r>
      <w:r>
        <w:rPr>
          <w:lang w:val="en-US" w:eastAsia="ko-KR"/>
        </w:rPr>
        <w:t xml:space="preserve"> </w:t>
      </w:r>
      <w:r w:rsidR="00E862A3">
        <w:rPr>
          <w:lang w:val="en-US" w:eastAsia="ko-KR"/>
        </w:rPr>
        <w:t>in</w:t>
      </w:r>
      <w:r>
        <w:rPr>
          <w:lang w:val="en-US" w:eastAsia="ko-KR"/>
        </w:rPr>
        <w:t xml:space="preserve"> each MTLF may be different</w:t>
      </w:r>
      <w:r w:rsidRPr="00233315">
        <w:rPr>
          <w:lang w:val="en-US" w:eastAsia="ko-KR"/>
        </w:rPr>
        <w:t xml:space="preserve">. Only the ML models trained on a specific training </w:t>
      </w:r>
      <w:r w:rsidR="006C72F7">
        <w:rPr>
          <w:lang w:val="en-US" w:eastAsia="ko-KR"/>
        </w:rPr>
        <w:t>dataset</w:t>
      </w:r>
      <w:r w:rsidRPr="00233315">
        <w:rPr>
          <w:lang w:val="en-US" w:eastAsia="ko-KR"/>
        </w:rPr>
        <w:t xml:space="preserve"> can be employed on data with similar </w:t>
      </w:r>
      <w:r w:rsidR="00E862A3">
        <w:rPr>
          <w:lang w:val="en-US" w:eastAsia="ko-KR"/>
        </w:rPr>
        <w:t>characteristics</w:t>
      </w:r>
      <w:r w:rsidRPr="00233315">
        <w:rPr>
          <w:lang w:val="en-US" w:eastAsia="ko-KR"/>
        </w:rPr>
        <w:t xml:space="preserve"> without experiencing performance degradation. </w:t>
      </w:r>
      <w:bookmarkStart w:id="5" w:name="OLE_LINK36"/>
      <w:r>
        <w:rPr>
          <w:lang w:val="en-US" w:eastAsia="ko-KR"/>
        </w:rPr>
        <w:t>So</w:t>
      </w:r>
      <w:r w:rsidR="00117523">
        <w:rPr>
          <w:lang w:val="en-US" w:eastAsia="ko-KR"/>
        </w:rPr>
        <w:t xml:space="preserve"> that,</w:t>
      </w:r>
      <w:r>
        <w:rPr>
          <w:lang w:val="en-US" w:eastAsia="ko-KR"/>
        </w:rPr>
        <w:t xml:space="preserve"> only the MTLFs</w:t>
      </w:r>
      <w:r w:rsidRPr="00117523">
        <w:rPr>
          <w:lang w:val="en-US" w:eastAsia="ko-KR"/>
        </w:rPr>
        <w:t xml:space="preserve"> </w:t>
      </w:r>
      <w:r w:rsidR="00117523" w:rsidRPr="00117523">
        <w:rPr>
          <w:lang w:val="en-US" w:eastAsia="ko-KR"/>
        </w:rPr>
        <w:t xml:space="preserve">would be allowed to train a model for the </w:t>
      </w:r>
      <w:proofErr w:type="spellStart"/>
      <w:r w:rsidR="00117523" w:rsidRPr="00117523">
        <w:rPr>
          <w:lang w:val="en-US" w:eastAsia="ko-KR"/>
        </w:rPr>
        <w:t>AnLF</w:t>
      </w:r>
      <w:proofErr w:type="spellEnd"/>
      <w:r w:rsidR="00117523" w:rsidRPr="00117523">
        <w:rPr>
          <w:lang w:val="en-US" w:eastAsia="ko-KR"/>
        </w:rPr>
        <w:t xml:space="preserve">, if only the characteristics of their training dataset are similar as the characteristics of the data used by the </w:t>
      </w:r>
      <w:proofErr w:type="spellStart"/>
      <w:r w:rsidR="00117523" w:rsidRPr="00117523">
        <w:rPr>
          <w:lang w:val="en-US" w:eastAsia="ko-KR"/>
        </w:rPr>
        <w:t>AnLF</w:t>
      </w:r>
      <w:proofErr w:type="spellEnd"/>
      <w:r w:rsidR="00117523" w:rsidRPr="00117523">
        <w:rPr>
          <w:lang w:val="en-US" w:eastAsia="ko-KR"/>
        </w:rPr>
        <w:t>. O</w:t>
      </w:r>
      <w:r w:rsidRPr="00117523">
        <w:rPr>
          <w:lang w:val="en-US" w:eastAsia="ko-KR"/>
        </w:rPr>
        <w:t xml:space="preserve">therwise the reference output from the </w:t>
      </w:r>
      <w:proofErr w:type="spellStart"/>
      <w:r w:rsidRPr="00117523">
        <w:rPr>
          <w:lang w:val="en-US" w:eastAsia="ko-KR"/>
        </w:rPr>
        <w:t>AnLF</w:t>
      </w:r>
      <w:proofErr w:type="spellEnd"/>
      <w:r w:rsidRPr="00117523">
        <w:rPr>
          <w:lang w:val="en-US" w:eastAsia="ko-KR"/>
        </w:rPr>
        <w:t xml:space="preserve"> will experience performance degradation. </w:t>
      </w:r>
    </w:p>
    <w:bookmarkEnd w:id="5"/>
    <w:p w14:paraId="241D4E0F" w14:textId="19DEE7B7" w:rsidR="00233315" w:rsidRPr="00D33B32" w:rsidRDefault="00233315" w:rsidP="00233315">
      <w:pPr>
        <w:jc w:val="left"/>
        <w:rPr>
          <w:b/>
          <w:lang w:val="en-US" w:eastAsia="ko-KR"/>
        </w:rPr>
      </w:pPr>
      <w:r w:rsidRPr="00233315">
        <w:rPr>
          <w:rFonts w:eastAsia="等线" w:hint="eastAsia"/>
          <w:b/>
          <w:lang w:val="en-US" w:eastAsia="zh-CN"/>
        </w:rPr>
        <w:t>O</w:t>
      </w:r>
      <w:r w:rsidRPr="00233315">
        <w:rPr>
          <w:rFonts w:eastAsia="等线"/>
          <w:b/>
          <w:lang w:val="en-US" w:eastAsia="zh-CN"/>
        </w:rPr>
        <w:t xml:space="preserve">bservation </w:t>
      </w:r>
      <w:r>
        <w:rPr>
          <w:rFonts w:eastAsia="等线"/>
          <w:b/>
          <w:lang w:val="en-US" w:eastAsia="zh-CN"/>
        </w:rPr>
        <w:t>2</w:t>
      </w:r>
      <w:r w:rsidRPr="00233315">
        <w:rPr>
          <w:rFonts w:eastAsia="等线"/>
          <w:b/>
          <w:lang w:val="en-US" w:eastAsia="zh-CN"/>
        </w:rPr>
        <w:t xml:space="preserve">: </w:t>
      </w:r>
      <w:bookmarkStart w:id="6" w:name="OLE_LINK37"/>
      <w:r w:rsidR="00D33B32">
        <w:rPr>
          <w:rFonts w:eastAsia="等线"/>
          <w:b/>
          <w:lang w:val="en-US" w:eastAsia="zh-CN"/>
        </w:rPr>
        <w:t xml:space="preserve">The </w:t>
      </w:r>
      <w:r w:rsidR="00EC1313" w:rsidRPr="00D33B32">
        <w:rPr>
          <w:b/>
          <w:lang w:val="en-US" w:eastAsia="ko-KR"/>
        </w:rPr>
        <w:t xml:space="preserve">MTLFs </w:t>
      </w:r>
      <w:r w:rsidR="00D33B32">
        <w:rPr>
          <w:b/>
          <w:lang w:val="en-US" w:eastAsia="ko-KR"/>
        </w:rPr>
        <w:t>would</w:t>
      </w:r>
      <w:r w:rsidR="00D33B32" w:rsidRPr="00D33B32">
        <w:rPr>
          <w:b/>
          <w:lang w:val="en-US" w:eastAsia="ko-KR"/>
        </w:rPr>
        <w:t xml:space="preserve"> </w:t>
      </w:r>
      <w:r w:rsidR="00EC1313" w:rsidRPr="00D33B32">
        <w:rPr>
          <w:b/>
          <w:lang w:val="en-US" w:eastAsia="ko-KR"/>
        </w:rPr>
        <w:t xml:space="preserve">be allowed to train a model for the </w:t>
      </w:r>
      <w:proofErr w:type="spellStart"/>
      <w:r w:rsidR="00EC1313" w:rsidRPr="00D33B32">
        <w:rPr>
          <w:b/>
          <w:lang w:val="en-US" w:eastAsia="ko-KR"/>
        </w:rPr>
        <w:t>AnLF</w:t>
      </w:r>
      <w:proofErr w:type="spellEnd"/>
      <w:r w:rsidR="00D33B32">
        <w:rPr>
          <w:b/>
          <w:lang w:val="en-US" w:eastAsia="ko-KR"/>
        </w:rPr>
        <w:t xml:space="preserve">, if only </w:t>
      </w:r>
      <w:r w:rsidR="00D33B32" w:rsidRPr="00D33B32">
        <w:rPr>
          <w:b/>
          <w:lang w:val="en-US" w:eastAsia="ko-KR"/>
        </w:rPr>
        <w:t xml:space="preserve">the characteristics of </w:t>
      </w:r>
      <w:r w:rsidR="00D33B32">
        <w:rPr>
          <w:b/>
          <w:lang w:val="en-US" w:eastAsia="ko-KR"/>
        </w:rPr>
        <w:t>their</w:t>
      </w:r>
      <w:r w:rsidR="00D33B32" w:rsidRPr="00D33B32">
        <w:rPr>
          <w:b/>
          <w:lang w:val="en-US" w:eastAsia="ko-KR"/>
        </w:rPr>
        <w:t xml:space="preserve"> training dataset </w:t>
      </w:r>
      <w:r w:rsidR="00D33B32">
        <w:rPr>
          <w:b/>
          <w:lang w:val="en-US" w:eastAsia="ko-KR"/>
        </w:rPr>
        <w:t xml:space="preserve">are similar </w:t>
      </w:r>
      <w:r w:rsidR="00D33B32" w:rsidRPr="00D33B32">
        <w:rPr>
          <w:b/>
          <w:lang w:val="en-US" w:eastAsia="ko-KR"/>
        </w:rPr>
        <w:t xml:space="preserve">as </w:t>
      </w:r>
      <w:r w:rsidR="00D33B32">
        <w:rPr>
          <w:b/>
          <w:lang w:val="en-US" w:eastAsia="ko-KR"/>
        </w:rPr>
        <w:t xml:space="preserve">the </w:t>
      </w:r>
      <w:r w:rsidR="00D33B32" w:rsidRPr="00D33B32">
        <w:rPr>
          <w:b/>
          <w:lang w:val="en-US" w:eastAsia="ko-KR"/>
        </w:rPr>
        <w:t xml:space="preserve">characteristics of </w:t>
      </w:r>
      <w:r w:rsidR="00D33B32">
        <w:rPr>
          <w:b/>
          <w:lang w:val="en-US" w:eastAsia="ko-KR"/>
        </w:rPr>
        <w:t>the data</w:t>
      </w:r>
      <w:r w:rsidR="00D33B32" w:rsidRPr="00D33B32">
        <w:rPr>
          <w:b/>
          <w:lang w:val="en-US" w:eastAsia="ko-KR"/>
        </w:rPr>
        <w:t xml:space="preserve"> used </w:t>
      </w:r>
      <w:r w:rsidR="00D33B32">
        <w:rPr>
          <w:b/>
          <w:lang w:val="en-US" w:eastAsia="ko-KR"/>
        </w:rPr>
        <w:t>by</w:t>
      </w:r>
      <w:r w:rsidR="00D33B32" w:rsidRPr="00D33B32">
        <w:rPr>
          <w:b/>
          <w:lang w:val="en-US" w:eastAsia="ko-KR"/>
        </w:rPr>
        <w:t xml:space="preserve"> the </w:t>
      </w:r>
      <w:proofErr w:type="spellStart"/>
      <w:r w:rsidR="00D33B32" w:rsidRPr="00D33B32">
        <w:rPr>
          <w:b/>
          <w:lang w:val="en-US" w:eastAsia="ko-KR"/>
        </w:rPr>
        <w:t>AnLF</w:t>
      </w:r>
      <w:proofErr w:type="spellEnd"/>
      <w:r w:rsidR="00D33B32">
        <w:rPr>
          <w:b/>
          <w:lang w:val="en-US" w:eastAsia="ko-KR"/>
        </w:rPr>
        <w:t>.</w:t>
      </w:r>
    </w:p>
    <w:bookmarkEnd w:id="6"/>
    <w:p w14:paraId="01B51D0B" w14:textId="38AF9365" w:rsidR="001279BF" w:rsidRDefault="00A86F85" w:rsidP="001279BF">
      <w:pPr>
        <w:jc w:val="left"/>
        <w:rPr>
          <w:lang w:val="en-US" w:eastAsia="ko-KR"/>
        </w:rPr>
      </w:pPr>
      <w:r>
        <w:rPr>
          <w:lang w:val="en-US" w:eastAsia="ko-KR"/>
        </w:rPr>
        <w:t>The</w:t>
      </w:r>
      <w:r w:rsidR="009C7E54">
        <w:rPr>
          <w:lang w:val="en-US" w:eastAsia="ko-KR"/>
        </w:rPr>
        <w:t xml:space="preserve"> </w:t>
      </w:r>
      <w:r w:rsidR="009C7E54">
        <w:t xml:space="preserve">MTLF trained a ML Model with </w:t>
      </w:r>
      <w:r w:rsidR="00FD4630">
        <w:t>t</w:t>
      </w:r>
      <w:r w:rsidR="009C7E54">
        <w:t xml:space="preserve">raining dataset (input data, label data) and the </w:t>
      </w:r>
      <w:r w:rsidR="002028C7">
        <w:t>Accuracy-in-Training</w:t>
      </w:r>
      <w:r w:rsidR="009C7E54">
        <w:t xml:space="preserve"> indicate</w:t>
      </w:r>
      <w:r>
        <w:t>s</w:t>
      </w:r>
      <w:r w:rsidR="009C7E54">
        <w:t xml:space="preserve"> the performance of ML model in training stage by comparing prediction with label data in validation dataset reserved from training dataset.</w:t>
      </w:r>
      <w:r w:rsidR="009C7E54" w:rsidDel="009C4332">
        <w:rPr>
          <w:lang w:val="en-US" w:eastAsia="ko-KR"/>
        </w:rPr>
        <w:t xml:space="preserve"> </w:t>
      </w:r>
      <w:r w:rsidR="001D2951">
        <w:rPr>
          <w:lang w:val="en-US" w:eastAsia="ko-KR"/>
        </w:rPr>
        <w:t xml:space="preserve">While </w:t>
      </w:r>
      <w:r w:rsidR="00BC51C9">
        <w:t xml:space="preserve">the </w:t>
      </w:r>
      <w:proofErr w:type="spellStart"/>
      <w:r w:rsidR="00BC51C9">
        <w:t>AnLF</w:t>
      </w:r>
      <w:proofErr w:type="spellEnd"/>
      <w:r w:rsidR="00BC51C9">
        <w:t xml:space="preserve"> may calculate the </w:t>
      </w:r>
      <w:r w:rsidR="002028C7">
        <w:t>Accuracy-in-Use</w:t>
      </w:r>
      <w:r w:rsidR="00BC51C9">
        <w:t xml:space="preserve"> based on the collected network data in history</w:t>
      </w:r>
      <w:r w:rsidR="00BC51C9" w:rsidRPr="009C7E54">
        <w:t>.</w:t>
      </w:r>
      <w:r w:rsidR="00BC51C9">
        <w:t xml:space="preserve"> </w:t>
      </w:r>
      <w:r w:rsidR="00BC51C9">
        <w:rPr>
          <w:lang w:val="en-US" w:eastAsia="ko-KR"/>
        </w:rPr>
        <w:t>T</w:t>
      </w:r>
      <w:r w:rsidR="001E4E42">
        <w:rPr>
          <w:lang w:val="en-US" w:eastAsia="ko-KR"/>
        </w:rPr>
        <w:t xml:space="preserve">he </w:t>
      </w:r>
      <w:r w:rsidR="002028C7">
        <w:t>Accuracy-in-Use</w:t>
      </w:r>
      <w:r w:rsidR="001E4E42" w:rsidRPr="009C7E54">
        <w:t xml:space="preserve"> </w:t>
      </w:r>
      <w:r w:rsidR="009C7E54">
        <w:t>indicate</w:t>
      </w:r>
      <w:r>
        <w:t>s</w:t>
      </w:r>
      <w:r w:rsidR="009C7E54">
        <w:t xml:space="preserve"> the performance of ML model used in live network </w:t>
      </w:r>
      <w:r w:rsidR="009C7E54" w:rsidRPr="009C7E54">
        <w:t xml:space="preserve">by comparing </w:t>
      </w:r>
      <w:r w:rsidR="001E4E42">
        <w:t xml:space="preserve">the result of inference </w:t>
      </w:r>
      <w:r w:rsidR="009C7E54" w:rsidRPr="009C7E54">
        <w:t>with the observed label data</w:t>
      </w:r>
      <w:r w:rsidR="00BC51C9">
        <w:t>,</w:t>
      </w:r>
      <w:r w:rsidR="009C7E54" w:rsidRPr="009C7E54">
        <w:t xml:space="preserve"> i.e. ground truth from the live network</w:t>
      </w:r>
      <w:r w:rsidR="00E4500D">
        <w:t>.</w:t>
      </w:r>
      <w:r w:rsidR="009C7E54" w:rsidRPr="009C7E54" w:rsidDel="009C4332">
        <w:t xml:space="preserve"> </w:t>
      </w:r>
      <w:r w:rsidR="001279BF">
        <w:rPr>
          <w:lang w:val="en-US" w:eastAsia="ko-KR"/>
        </w:rPr>
        <w:t xml:space="preserve">For example, </w:t>
      </w:r>
    </w:p>
    <w:p w14:paraId="41E0055B" w14:textId="66F32E28" w:rsidR="001279BF" w:rsidRDefault="00AB56D4" w:rsidP="00F5079A">
      <w:pPr>
        <w:ind w:left="284"/>
        <w:jc w:val="left"/>
        <w:rPr>
          <w:lang w:eastAsia="zh-CN"/>
        </w:rPr>
      </w:pPr>
      <w:r w:rsidRPr="00AB56D4">
        <w:rPr>
          <w:rFonts w:ascii="等线" w:eastAsia="等线" w:hAnsi="等线" w:hint="eastAsia"/>
          <w:lang w:eastAsia="zh-CN"/>
        </w:rPr>
        <w:t>-</w:t>
      </w:r>
      <w:r>
        <w:rPr>
          <w:lang w:eastAsia="zh-CN"/>
        </w:rPr>
        <w:tab/>
      </w:r>
      <w:r w:rsidRPr="00AB56D4">
        <w:rPr>
          <w:lang w:eastAsia="zh-CN"/>
        </w:rPr>
        <w:t xml:space="preserve">When the model is a model for classification, the </w:t>
      </w:r>
      <w:r w:rsidR="002028C7">
        <w:rPr>
          <w:lang w:eastAsia="zh-CN"/>
        </w:rPr>
        <w:t>Accuracy-in-Training</w:t>
      </w:r>
      <w:r w:rsidRPr="00AB56D4">
        <w:rPr>
          <w:lang w:eastAsia="zh-CN"/>
        </w:rPr>
        <w:t xml:space="preserve"> or </w:t>
      </w:r>
      <w:r w:rsidR="002028C7">
        <w:rPr>
          <w:lang w:eastAsia="zh-CN"/>
        </w:rPr>
        <w:t>Accuracy-in-Use</w:t>
      </w:r>
      <w:r w:rsidRPr="00AB56D4">
        <w:rPr>
          <w:lang w:eastAsia="zh-CN"/>
        </w:rPr>
        <w:t xml:space="preserve"> of the model may be represented by Accuracy, Precision or Recall rate.</w:t>
      </w:r>
    </w:p>
    <w:p w14:paraId="7F0A80D3" w14:textId="34FC90C8" w:rsidR="00AB56D4" w:rsidRDefault="00AB56D4" w:rsidP="00F5079A">
      <w:pPr>
        <w:ind w:left="284"/>
        <w:jc w:val="left"/>
        <w:rPr>
          <w:lang w:eastAsia="zh-CN"/>
        </w:rPr>
      </w:pPr>
      <w:r w:rsidRPr="00AB56D4">
        <w:rPr>
          <w:rFonts w:ascii="等线" w:eastAsia="等线" w:hAnsi="等线" w:hint="eastAsia"/>
          <w:lang w:eastAsia="zh-CN"/>
        </w:rPr>
        <w:t>-</w:t>
      </w:r>
      <w:r>
        <w:rPr>
          <w:lang w:eastAsia="zh-CN"/>
        </w:rPr>
        <w:tab/>
        <w:t>W</w:t>
      </w:r>
      <w:r w:rsidRPr="00B67BC0">
        <w:rPr>
          <w:lang w:eastAsia="zh-CN"/>
        </w:rPr>
        <w:t xml:space="preserve">hen the model is a model for regression, the </w:t>
      </w:r>
      <w:r w:rsidR="002028C7">
        <w:rPr>
          <w:lang w:eastAsia="zh-CN"/>
        </w:rPr>
        <w:t>Accuracy-in-Training</w:t>
      </w:r>
      <w:r>
        <w:rPr>
          <w:lang w:eastAsia="zh-CN"/>
        </w:rPr>
        <w:t xml:space="preserve"> or </w:t>
      </w:r>
      <w:r w:rsidR="002028C7">
        <w:rPr>
          <w:lang w:eastAsia="zh-CN"/>
        </w:rPr>
        <w:t>Accuracy-in-Use</w:t>
      </w:r>
      <w:r w:rsidRPr="00B67BC0">
        <w:rPr>
          <w:lang w:eastAsia="zh-CN"/>
        </w:rPr>
        <w:t xml:space="preserve"> of the model may be represented by MAE (Mean Absolute Error), MAPE (Mean Absolute Percentage Error), or MSE (Mean Squared Error).</w:t>
      </w:r>
    </w:p>
    <w:p w14:paraId="54F94C84" w14:textId="5987DA04" w:rsidR="00231186" w:rsidRDefault="00BC51C9" w:rsidP="001279BF">
      <w:pPr>
        <w:jc w:val="left"/>
        <w:rPr>
          <w:lang w:val="en-US" w:eastAsia="zh-CN"/>
        </w:rPr>
      </w:pPr>
      <w:r w:rsidRPr="00BC51C9">
        <w:rPr>
          <w:lang w:val="en-US" w:eastAsia="zh-CN"/>
        </w:rPr>
        <w:lastRenderedPageBreak/>
        <w:t xml:space="preserve">During federated learning the training dataset will be kept locally in the MTLF, it is not easy for the </w:t>
      </w:r>
      <w:proofErr w:type="spellStart"/>
      <w:r w:rsidRPr="00BC51C9">
        <w:rPr>
          <w:lang w:val="en-US" w:eastAsia="zh-CN"/>
        </w:rPr>
        <w:t>AnLF</w:t>
      </w:r>
      <w:proofErr w:type="spellEnd"/>
      <w:r w:rsidRPr="00BC51C9">
        <w:rPr>
          <w:lang w:val="en-US" w:eastAsia="zh-CN"/>
        </w:rPr>
        <w:t xml:space="preserve"> or another MTLF to get the characteristics of the local dataset used by the MTLF. However, the </w:t>
      </w:r>
      <w:r w:rsidR="002028C7">
        <w:rPr>
          <w:lang w:val="en-US" w:eastAsia="zh-CN"/>
        </w:rPr>
        <w:t>Accuracy-in-Training</w:t>
      </w:r>
      <w:r w:rsidRPr="00BC51C9">
        <w:rPr>
          <w:lang w:val="en-US" w:eastAsia="zh-CN"/>
        </w:rPr>
        <w:t xml:space="preserve"> and the </w:t>
      </w:r>
      <w:r w:rsidR="002028C7">
        <w:rPr>
          <w:lang w:val="en-US" w:eastAsia="zh-CN"/>
        </w:rPr>
        <w:t>Accuracy-in-Use</w:t>
      </w:r>
      <w:r w:rsidRPr="00BC51C9">
        <w:rPr>
          <w:lang w:val="en-US" w:eastAsia="zh-CN"/>
        </w:rPr>
        <w:t xml:space="preserve"> can be used to judge whether </w:t>
      </w:r>
      <w:r w:rsidR="00117523">
        <w:rPr>
          <w:lang w:val="en-US" w:eastAsia="zh-CN"/>
        </w:rPr>
        <w:t xml:space="preserve">or not </w:t>
      </w:r>
      <w:r w:rsidRPr="00BC51C9">
        <w:rPr>
          <w:lang w:val="en-US" w:eastAsia="zh-CN"/>
        </w:rPr>
        <w:t xml:space="preserve">the characteristics of the dataset used by the MTLF are similar as the characteristics of the data used by the </w:t>
      </w:r>
      <w:proofErr w:type="spellStart"/>
      <w:r w:rsidRPr="00BC51C9">
        <w:rPr>
          <w:lang w:val="en-US" w:eastAsia="zh-CN"/>
        </w:rPr>
        <w:t>AnLF</w:t>
      </w:r>
      <w:proofErr w:type="spellEnd"/>
      <w:r w:rsidRPr="00BC51C9">
        <w:rPr>
          <w:lang w:val="en-US" w:eastAsia="zh-CN"/>
        </w:rPr>
        <w:t>.</w:t>
      </w:r>
    </w:p>
    <w:p w14:paraId="6642D141" w14:textId="76186E7C" w:rsidR="00516F1B" w:rsidRDefault="008D1FC3" w:rsidP="001279BF">
      <w:pPr>
        <w:jc w:val="left"/>
        <w:rPr>
          <w:lang w:val="en-US" w:eastAsia="ko-KR"/>
        </w:rPr>
      </w:pPr>
      <w:r w:rsidRPr="008D1FC3">
        <w:rPr>
          <w:lang w:val="en-US" w:eastAsia="ko-KR"/>
        </w:rPr>
        <w:t xml:space="preserve">The MTLF uses the training dataset as the validity dataset to calculate the </w:t>
      </w:r>
      <w:r w:rsidR="002028C7">
        <w:t>Accuracy-in-Training</w:t>
      </w:r>
      <w:r w:rsidRPr="008D1FC3">
        <w:rPr>
          <w:lang w:val="en-US" w:eastAsia="ko-KR"/>
        </w:rPr>
        <w:t xml:space="preserve"> of a common model (i.e. the shared initial model of each iteration of Federated Learning), and the value of </w:t>
      </w:r>
      <w:r w:rsidR="002028C7">
        <w:t>Accuracy-in-Training</w:t>
      </w:r>
      <w:r w:rsidRPr="008D1FC3">
        <w:rPr>
          <w:lang w:val="en-US" w:eastAsia="ko-KR"/>
        </w:rPr>
        <w:t xml:space="preserve"> from the MTLF should be similar as the value of </w:t>
      </w:r>
      <w:r w:rsidR="002028C7">
        <w:rPr>
          <w:lang w:val="en-US" w:eastAsia="ko-KR"/>
        </w:rPr>
        <w:t>Accuracy-in-Use</w:t>
      </w:r>
      <w:r w:rsidRPr="008D1FC3">
        <w:rPr>
          <w:lang w:val="en-US" w:eastAsia="ko-KR"/>
        </w:rPr>
        <w:t xml:space="preserve"> from the </w:t>
      </w:r>
      <w:proofErr w:type="spellStart"/>
      <w:r w:rsidRPr="008D1FC3">
        <w:rPr>
          <w:lang w:val="en-US" w:eastAsia="ko-KR"/>
        </w:rPr>
        <w:t>AnLF</w:t>
      </w:r>
      <w:proofErr w:type="spellEnd"/>
      <w:r w:rsidRPr="008D1FC3">
        <w:rPr>
          <w:lang w:val="en-US" w:eastAsia="ko-KR"/>
        </w:rPr>
        <w:t xml:space="preserve">, </w:t>
      </w:r>
      <w:proofErr w:type="spellStart"/>
      <w:r w:rsidRPr="008D1FC3">
        <w:t>i</w:t>
      </w:r>
      <w:r w:rsidR="00233315" w:rsidRPr="008D1FC3">
        <w:rPr>
          <w:lang w:val="en-US" w:eastAsia="ko-KR"/>
        </w:rPr>
        <w:t>f</w:t>
      </w:r>
      <w:proofErr w:type="spellEnd"/>
      <w:r w:rsidR="00233315" w:rsidRPr="008D1FC3">
        <w:rPr>
          <w:lang w:val="en-US" w:eastAsia="ko-KR"/>
        </w:rPr>
        <w:t xml:space="preserve"> the </w:t>
      </w:r>
      <w:r w:rsidR="00005967" w:rsidRPr="008D1FC3">
        <w:rPr>
          <w:lang w:val="en-US" w:eastAsia="ko-KR"/>
        </w:rPr>
        <w:t xml:space="preserve">characteristics </w:t>
      </w:r>
      <w:r w:rsidR="00233315" w:rsidRPr="008D1FC3">
        <w:rPr>
          <w:lang w:val="en-US" w:eastAsia="ko-KR"/>
        </w:rPr>
        <w:t xml:space="preserve">of the local </w:t>
      </w:r>
      <w:r w:rsidR="006C72F7" w:rsidRPr="008D1FC3">
        <w:rPr>
          <w:lang w:val="en-US" w:eastAsia="ko-KR"/>
        </w:rPr>
        <w:t>dataset</w:t>
      </w:r>
      <w:r w:rsidR="00233315" w:rsidRPr="008D1FC3">
        <w:rPr>
          <w:lang w:val="en-US" w:eastAsia="ko-KR"/>
        </w:rPr>
        <w:t xml:space="preserve"> </w:t>
      </w:r>
      <w:r w:rsidR="001D2951" w:rsidRPr="008D1FC3">
        <w:rPr>
          <w:lang w:val="en-US" w:eastAsia="ko-KR"/>
        </w:rPr>
        <w:t>used by</w:t>
      </w:r>
      <w:r w:rsidR="00233315" w:rsidRPr="008D1FC3">
        <w:rPr>
          <w:lang w:val="en-US" w:eastAsia="ko-KR"/>
        </w:rPr>
        <w:t xml:space="preserve"> </w:t>
      </w:r>
      <w:r w:rsidR="001D2951" w:rsidRPr="008D1FC3">
        <w:rPr>
          <w:lang w:val="en-US" w:eastAsia="ko-KR"/>
        </w:rPr>
        <w:t>the</w:t>
      </w:r>
      <w:r w:rsidR="00233315" w:rsidRPr="008D1FC3">
        <w:rPr>
          <w:lang w:val="en-US" w:eastAsia="ko-KR"/>
        </w:rPr>
        <w:t xml:space="preserve"> MTLF </w:t>
      </w:r>
      <w:r w:rsidR="001D2951" w:rsidRPr="008D1FC3">
        <w:rPr>
          <w:lang w:val="en-US" w:eastAsia="ko-KR"/>
        </w:rPr>
        <w:t>for model training is</w:t>
      </w:r>
      <w:r w:rsidR="00233315" w:rsidRPr="008D1FC3">
        <w:rPr>
          <w:lang w:val="en-US" w:eastAsia="ko-KR"/>
        </w:rPr>
        <w:t xml:space="preserve"> similar </w:t>
      </w:r>
      <w:r w:rsidR="00EE5928" w:rsidRPr="008D1FC3">
        <w:rPr>
          <w:lang w:val="en-US" w:eastAsia="ko-KR"/>
        </w:rPr>
        <w:t>as</w:t>
      </w:r>
      <w:r w:rsidR="001279BF" w:rsidRPr="008D1FC3">
        <w:rPr>
          <w:lang w:val="en-US" w:eastAsia="ko-KR"/>
        </w:rPr>
        <w:t xml:space="preserve"> </w:t>
      </w:r>
      <w:r w:rsidR="00787B98" w:rsidRPr="008D1FC3">
        <w:rPr>
          <w:lang w:val="en-US" w:eastAsia="ko-KR"/>
        </w:rPr>
        <w:t>the characteristics</w:t>
      </w:r>
      <w:r w:rsidR="001279BF" w:rsidRPr="008D1FC3">
        <w:rPr>
          <w:lang w:val="en-US" w:eastAsia="ko-KR"/>
        </w:rPr>
        <w:t xml:space="preserve"> of </w:t>
      </w:r>
      <w:r w:rsidR="00233315" w:rsidRPr="008D1FC3">
        <w:rPr>
          <w:lang w:val="en-US" w:eastAsia="ko-KR"/>
        </w:rPr>
        <w:t>th</w:t>
      </w:r>
      <w:r w:rsidR="001279BF" w:rsidRPr="008D1FC3">
        <w:rPr>
          <w:lang w:val="en-US" w:eastAsia="ko-KR"/>
        </w:rPr>
        <w:t>e data in live network</w:t>
      </w:r>
      <w:r w:rsidR="00233315" w:rsidRPr="008D1FC3">
        <w:rPr>
          <w:lang w:val="en-US" w:eastAsia="ko-KR"/>
        </w:rPr>
        <w:t xml:space="preserve"> </w:t>
      </w:r>
      <w:r w:rsidR="00EE5928" w:rsidRPr="008D1FC3">
        <w:rPr>
          <w:lang w:val="en-US" w:eastAsia="ko-KR"/>
        </w:rPr>
        <w:t xml:space="preserve">used by </w:t>
      </w:r>
      <w:r w:rsidR="007B1D3D" w:rsidRPr="008D1FC3">
        <w:rPr>
          <w:lang w:val="en-US" w:eastAsia="ko-KR"/>
        </w:rPr>
        <w:t xml:space="preserve">the </w:t>
      </w:r>
      <w:proofErr w:type="spellStart"/>
      <w:r w:rsidR="00233315" w:rsidRPr="008D1FC3">
        <w:rPr>
          <w:lang w:val="en-US" w:eastAsia="ko-KR"/>
        </w:rPr>
        <w:t>AnLF</w:t>
      </w:r>
      <w:proofErr w:type="spellEnd"/>
      <w:r w:rsidR="00516F1B" w:rsidRPr="008D1FC3">
        <w:rPr>
          <w:lang w:val="en-US" w:eastAsia="ko-KR"/>
        </w:rPr>
        <w:t xml:space="preserve"> for </w:t>
      </w:r>
      <w:r w:rsidR="001279BF" w:rsidRPr="008D1FC3">
        <w:rPr>
          <w:lang w:val="en-US" w:eastAsia="ko-KR"/>
        </w:rPr>
        <w:t>inference</w:t>
      </w:r>
      <w:r w:rsidRPr="008D1FC3">
        <w:rPr>
          <w:lang w:val="en-US" w:eastAsia="ko-KR"/>
        </w:rPr>
        <w:t>.</w:t>
      </w:r>
    </w:p>
    <w:p w14:paraId="255A3634" w14:textId="7B371ACD" w:rsidR="00233315" w:rsidRPr="00516F1B" w:rsidRDefault="00516F1B" w:rsidP="00516F1B">
      <w:pPr>
        <w:jc w:val="left"/>
        <w:rPr>
          <w:lang w:val="en-US" w:eastAsia="ko-KR"/>
        </w:rPr>
      </w:pPr>
      <w:r>
        <w:rPr>
          <w:lang w:val="en-US" w:eastAsia="ko-KR"/>
        </w:rPr>
        <w:t>I</w:t>
      </w:r>
      <w:r w:rsidRPr="00516F1B">
        <w:rPr>
          <w:lang w:val="en-US" w:eastAsia="ko-KR"/>
        </w:rPr>
        <w:t xml:space="preserve">f the </w:t>
      </w:r>
      <w:r w:rsidR="002028C7">
        <w:t>Accuracy-in-Training</w:t>
      </w:r>
      <w:r>
        <w:t xml:space="preserve"> of </w:t>
      </w:r>
      <w:r w:rsidRPr="00516F1B">
        <w:rPr>
          <w:lang w:val="en-US" w:eastAsia="ko-KR"/>
        </w:rPr>
        <w:t xml:space="preserve">the common model calculated by the MTLF is much different from the </w:t>
      </w:r>
      <w:r w:rsidR="002028C7">
        <w:rPr>
          <w:lang w:val="en-US" w:eastAsia="ko-KR"/>
        </w:rPr>
        <w:t>Accuracy-in-Use</w:t>
      </w:r>
      <w:r w:rsidRPr="00516F1B">
        <w:rPr>
          <w:lang w:val="en-US" w:eastAsia="ko-KR"/>
        </w:rPr>
        <w:t xml:space="preserve"> of the model calculated by</w:t>
      </w:r>
      <w:r w:rsidRPr="00516F1B" w:rsidDel="001E4E42">
        <w:rPr>
          <w:lang w:val="en-US" w:eastAsia="ko-KR"/>
        </w:rPr>
        <w:t xml:space="preserve"> </w:t>
      </w:r>
      <w:r w:rsidRPr="00516F1B">
        <w:rPr>
          <w:lang w:val="en-US" w:eastAsia="ko-KR"/>
        </w:rPr>
        <w:t xml:space="preserve">the </w:t>
      </w:r>
      <w:proofErr w:type="spellStart"/>
      <w:r w:rsidRPr="00516F1B">
        <w:rPr>
          <w:lang w:val="en-US" w:eastAsia="ko-KR"/>
        </w:rPr>
        <w:t>AnLF</w:t>
      </w:r>
      <w:proofErr w:type="spellEnd"/>
      <w:r>
        <w:rPr>
          <w:lang w:val="en-US" w:eastAsia="ko-KR"/>
        </w:rPr>
        <w:t>, it</w:t>
      </w:r>
      <w:r w:rsidR="00233315" w:rsidRPr="00516F1B">
        <w:rPr>
          <w:lang w:val="en-US" w:eastAsia="ko-KR"/>
        </w:rPr>
        <w:t xml:space="preserve"> can </w:t>
      </w:r>
      <w:r>
        <w:rPr>
          <w:lang w:val="en-US" w:eastAsia="ko-KR"/>
        </w:rPr>
        <w:t xml:space="preserve">be </w:t>
      </w:r>
      <w:r w:rsidR="00233315" w:rsidRPr="00516F1B">
        <w:rPr>
          <w:lang w:val="en-US" w:eastAsia="ko-KR"/>
        </w:rPr>
        <w:t>conclude</w:t>
      </w:r>
      <w:r>
        <w:rPr>
          <w:lang w:val="en-US" w:eastAsia="ko-KR"/>
        </w:rPr>
        <w:t>d</w:t>
      </w:r>
      <w:r w:rsidR="00233315" w:rsidRPr="00516F1B">
        <w:rPr>
          <w:lang w:val="en-US" w:eastAsia="ko-KR"/>
        </w:rPr>
        <w:t xml:space="preserve"> that the </w:t>
      </w:r>
      <w:r w:rsidR="00E862A3">
        <w:rPr>
          <w:lang w:val="en-US" w:eastAsia="ko-KR"/>
        </w:rPr>
        <w:t>characteristics</w:t>
      </w:r>
      <w:r w:rsidR="00233315" w:rsidRPr="00516F1B">
        <w:rPr>
          <w:lang w:val="en-US" w:eastAsia="ko-KR"/>
        </w:rPr>
        <w:t xml:space="preserve"> of the local </w:t>
      </w:r>
      <w:r w:rsidR="006C72F7" w:rsidRPr="00516F1B">
        <w:rPr>
          <w:lang w:val="en-US" w:eastAsia="ko-KR"/>
        </w:rPr>
        <w:t>dataset</w:t>
      </w:r>
      <w:r w:rsidR="00233315" w:rsidRPr="00516F1B">
        <w:rPr>
          <w:lang w:val="en-US" w:eastAsia="ko-KR"/>
        </w:rPr>
        <w:t xml:space="preserve"> of the MTLF </w:t>
      </w:r>
      <w:r w:rsidR="008A34AD" w:rsidRPr="008A34AD">
        <w:rPr>
          <w:rFonts w:hint="eastAsia"/>
          <w:lang w:val="en-US" w:eastAsia="ko-KR"/>
        </w:rPr>
        <w:t>would</w:t>
      </w:r>
      <w:r w:rsidR="008A34AD">
        <w:rPr>
          <w:lang w:val="en-US" w:eastAsia="ko-KR"/>
        </w:rPr>
        <w:t xml:space="preserve"> </w:t>
      </w:r>
      <w:r w:rsidR="00233315" w:rsidRPr="00516F1B">
        <w:rPr>
          <w:lang w:val="en-US" w:eastAsia="ko-KR"/>
        </w:rPr>
        <w:t>be different</w:t>
      </w:r>
      <w:r w:rsidR="00281B03" w:rsidRPr="00516F1B">
        <w:rPr>
          <w:lang w:val="en-US" w:eastAsia="ko-KR"/>
        </w:rPr>
        <w:t xml:space="preserve"> from</w:t>
      </w:r>
      <w:r w:rsidR="00233315" w:rsidRPr="00516F1B">
        <w:rPr>
          <w:lang w:val="en-US" w:eastAsia="ko-KR"/>
        </w:rPr>
        <w:t xml:space="preserve"> </w:t>
      </w:r>
      <w:r w:rsidR="00414BBF" w:rsidRPr="008D1FC3">
        <w:rPr>
          <w:lang w:val="en-US" w:eastAsia="ko-KR"/>
        </w:rPr>
        <w:t xml:space="preserve">the characteristics of the data in live network used by the </w:t>
      </w:r>
      <w:proofErr w:type="spellStart"/>
      <w:r w:rsidR="00414BBF" w:rsidRPr="008D1FC3">
        <w:rPr>
          <w:lang w:val="en-US" w:eastAsia="ko-KR"/>
        </w:rPr>
        <w:t>AnLF</w:t>
      </w:r>
      <w:proofErr w:type="spellEnd"/>
      <w:r w:rsidR="00414BBF" w:rsidRPr="008D1FC3">
        <w:rPr>
          <w:lang w:val="en-US" w:eastAsia="ko-KR"/>
        </w:rPr>
        <w:t xml:space="preserve"> for inference</w:t>
      </w:r>
      <w:r w:rsidR="00414BBF">
        <w:rPr>
          <w:lang w:val="en-US" w:eastAsia="ko-KR"/>
        </w:rPr>
        <w:t>.</w:t>
      </w:r>
    </w:p>
    <w:p w14:paraId="2AB9DEDD" w14:textId="23D83415" w:rsidR="00233315" w:rsidRPr="00303869" w:rsidRDefault="00233315" w:rsidP="00233315">
      <w:pPr>
        <w:jc w:val="left"/>
        <w:rPr>
          <w:b/>
          <w:lang w:val="en-US" w:eastAsia="ko-KR"/>
        </w:rPr>
      </w:pPr>
      <w:r w:rsidRPr="00303869">
        <w:rPr>
          <w:rFonts w:eastAsia="等线" w:hint="eastAsia"/>
          <w:b/>
          <w:lang w:val="en-US" w:eastAsia="zh-CN"/>
        </w:rPr>
        <w:t>O</w:t>
      </w:r>
      <w:r w:rsidRPr="00303869">
        <w:rPr>
          <w:rFonts w:eastAsia="等线"/>
          <w:b/>
          <w:lang w:val="en-US" w:eastAsia="zh-CN"/>
        </w:rPr>
        <w:t xml:space="preserve">bservation 3: </w:t>
      </w:r>
      <w:r w:rsidRPr="00303869">
        <w:rPr>
          <w:b/>
          <w:lang w:val="en-US" w:eastAsia="ko-KR"/>
        </w:rPr>
        <w:t xml:space="preserve">If the </w:t>
      </w:r>
      <w:r w:rsidR="002028C7">
        <w:rPr>
          <w:b/>
          <w:lang w:val="en-US" w:eastAsia="ko-KR"/>
        </w:rPr>
        <w:t>Accuracy-in-Training</w:t>
      </w:r>
      <w:r w:rsidR="00C47668" w:rsidRPr="00303869">
        <w:rPr>
          <w:b/>
          <w:lang w:val="en-US" w:eastAsia="ko-KR"/>
        </w:rPr>
        <w:t xml:space="preserve"> </w:t>
      </w:r>
      <w:r w:rsidRPr="00303869">
        <w:rPr>
          <w:b/>
          <w:lang w:val="en-US" w:eastAsia="ko-KR"/>
        </w:rPr>
        <w:t xml:space="preserve">of </w:t>
      </w:r>
      <w:r w:rsidR="00C47668" w:rsidRPr="00303869">
        <w:rPr>
          <w:b/>
          <w:lang w:val="en-US" w:eastAsia="ko-KR"/>
        </w:rPr>
        <w:t>a</w:t>
      </w:r>
      <w:r w:rsidRPr="00303869">
        <w:rPr>
          <w:b/>
          <w:lang w:val="en-US" w:eastAsia="ko-KR"/>
        </w:rPr>
        <w:t xml:space="preserve"> common model</w:t>
      </w:r>
      <w:r w:rsidR="0066501A" w:rsidRPr="00303869">
        <w:rPr>
          <w:b/>
          <w:lang w:val="en-US" w:eastAsia="ko-KR"/>
        </w:rPr>
        <w:t xml:space="preserve"> (i.e. the </w:t>
      </w:r>
      <w:r w:rsidR="003A0375" w:rsidRPr="00303869">
        <w:rPr>
          <w:b/>
          <w:lang w:val="en-US" w:eastAsia="ko-KR"/>
        </w:rPr>
        <w:t xml:space="preserve">shared </w:t>
      </w:r>
      <w:r w:rsidR="009532E2" w:rsidRPr="00303869">
        <w:rPr>
          <w:b/>
          <w:lang w:val="en-US" w:eastAsia="ko-KR"/>
        </w:rPr>
        <w:t xml:space="preserve">initial </w:t>
      </w:r>
      <w:r w:rsidR="0066501A" w:rsidRPr="00303869">
        <w:rPr>
          <w:b/>
          <w:lang w:val="en-US" w:eastAsia="ko-KR"/>
        </w:rPr>
        <w:t>model of each iteration of Federated Learning)</w:t>
      </w:r>
      <w:r w:rsidRPr="00303869">
        <w:rPr>
          <w:b/>
          <w:lang w:val="en-US" w:eastAsia="ko-KR"/>
        </w:rPr>
        <w:t xml:space="preserve"> calculated by the MTLF is much </w:t>
      </w:r>
      <w:r w:rsidR="00281B03" w:rsidRPr="00303869">
        <w:rPr>
          <w:b/>
          <w:lang w:val="en-US" w:eastAsia="ko-KR"/>
        </w:rPr>
        <w:t>different from</w:t>
      </w:r>
      <w:r w:rsidRPr="00303869">
        <w:rPr>
          <w:b/>
          <w:lang w:val="en-US" w:eastAsia="ko-KR"/>
        </w:rPr>
        <w:t xml:space="preserve"> </w:t>
      </w:r>
      <w:r w:rsidR="0066501A" w:rsidRPr="00303869">
        <w:rPr>
          <w:b/>
          <w:lang w:val="en-US" w:eastAsia="ko-KR"/>
        </w:rPr>
        <w:t xml:space="preserve">the </w:t>
      </w:r>
      <w:r w:rsidR="002028C7">
        <w:rPr>
          <w:b/>
          <w:lang w:val="en-US" w:eastAsia="ko-KR"/>
        </w:rPr>
        <w:t>Accuracy-in-Use</w:t>
      </w:r>
      <w:r w:rsidR="0066501A" w:rsidRPr="00303869">
        <w:rPr>
          <w:b/>
          <w:lang w:val="en-US" w:eastAsia="ko-KR"/>
        </w:rPr>
        <w:t xml:space="preserve"> </w:t>
      </w:r>
      <w:r w:rsidRPr="00303869">
        <w:rPr>
          <w:b/>
          <w:lang w:val="en-US" w:eastAsia="ko-KR"/>
        </w:rPr>
        <w:t xml:space="preserve">of </w:t>
      </w:r>
      <w:r w:rsidR="00792E39" w:rsidRPr="00303869">
        <w:rPr>
          <w:b/>
          <w:lang w:val="en-US" w:eastAsia="ko-KR"/>
        </w:rPr>
        <w:t xml:space="preserve">the </w:t>
      </w:r>
      <w:r w:rsidR="0066501A" w:rsidRPr="00303869">
        <w:rPr>
          <w:b/>
          <w:lang w:val="en-US" w:eastAsia="ko-KR"/>
        </w:rPr>
        <w:t xml:space="preserve">model calculated by the </w:t>
      </w:r>
      <w:proofErr w:type="spellStart"/>
      <w:r w:rsidRPr="00303869">
        <w:rPr>
          <w:b/>
          <w:lang w:val="en-US" w:eastAsia="ko-KR"/>
        </w:rPr>
        <w:t>AnLF</w:t>
      </w:r>
      <w:proofErr w:type="spellEnd"/>
      <w:r w:rsidRPr="00303869">
        <w:rPr>
          <w:b/>
          <w:lang w:val="en-US" w:eastAsia="ko-KR"/>
        </w:rPr>
        <w:t xml:space="preserve">, the </w:t>
      </w:r>
      <w:r w:rsidR="00E862A3" w:rsidRPr="00303869">
        <w:rPr>
          <w:b/>
          <w:lang w:val="en-US" w:eastAsia="ko-KR"/>
        </w:rPr>
        <w:t>characteristics</w:t>
      </w:r>
      <w:r w:rsidRPr="00303869">
        <w:rPr>
          <w:b/>
          <w:lang w:val="en-US" w:eastAsia="ko-KR"/>
        </w:rPr>
        <w:t xml:space="preserve"> of the local </w:t>
      </w:r>
      <w:r w:rsidR="006C72F7" w:rsidRPr="00303869">
        <w:rPr>
          <w:b/>
          <w:lang w:val="en-US" w:eastAsia="ko-KR"/>
        </w:rPr>
        <w:t>dataset</w:t>
      </w:r>
      <w:r w:rsidRPr="00303869">
        <w:rPr>
          <w:b/>
          <w:lang w:val="en-US" w:eastAsia="ko-KR"/>
        </w:rPr>
        <w:t xml:space="preserve"> of the MTLF </w:t>
      </w:r>
      <w:r w:rsidR="00281B03" w:rsidRPr="00303869">
        <w:rPr>
          <w:b/>
          <w:lang w:val="en-US" w:eastAsia="ko-KR"/>
        </w:rPr>
        <w:t xml:space="preserve">would </w:t>
      </w:r>
      <w:r w:rsidRPr="00303869">
        <w:rPr>
          <w:b/>
          <w:lang w:val="en-US" w:eastAsia="ko-KR"/>
        </w:rPr>
        <w:t xml:space="preserve">be </w:t>
      </w:r>
      <w:r w:rsidR="00281B03" w:rsidRPr="00303869">
        <w:rPr>
          <w:b/>
          <w:lang w:val="en-US" w:eastAsia="ko-KR"/>
        </w:rPr>
        <w:t>different from</w:t>
      </w:r>
      <w:r w:rsidR="00792E39" w:rsidRPr="00303869">
        <w:rPr>
          <w:b/>
          <w:lang w:val="en-US" w:eastAsia="ko-KR"/>
        </w:rPr>
        <w:t xml:space="preserve"> </w:t>
      </w:r>
      <w:r w:rsidR="00303869" w:rsidRPr="00303869">
        <w:rPr>
          <w:b/>
          <w:lang w:val="en-US" w:eastAsia="ko-KR"/>
        </w:rPr>
        <w:t xml:space="preserve">the characteristics of the data used by </w:t>
      </w:r>
      <w:r w:rsidR="00792E39" w:rsidRPr="00303869">
        <w:rPr>
          <w:b/>
          <w:lang w:val="en-US" w:eastAsia="ko-KR"/>
        </w:rPr>
        <w:t xml:space="preserve">the </w:t>
      </w:r>
      <w:proofErr w:type="spellStart"/>
      <w:r w:rsidRPr="00303869">
        <w:rPr>
          <w:b/>
          <w:lang w:val="en-US" w:eastAsia="ko-KR"/>
        </w:rPr>
        <w:t>AnLF</w:t>
      </w:r>
      <w:proofErr w:type="spellEnd"/>
      <w:r w:rsidRPr="00303869">
        <w:rPr>
          <w:b/>
          <w:lang w:val="en-US" w:eastAsia="ko-KR"/>
        </w:rPr>
        <w:t xml:space="preserve">. </w:t>
      </w:r>
    </w:p>
    <w:p w14:paraId="1B55D519" w14:textId="7FA727D4" w:rsidR="00233315" w:rsidRPr="00233315" w:rsidRDefault="00233315" w:rsidP="00233315">
      <w:pPr>
        <w:jc w:val="left"/>
        <w:rPr>
          <w:lang w:val="en-US" w:eastAsia="ko-KR"/>
        </w:rPr>
      </w:pPr>
      <w:r>
        <w:rPr>
          <w:rFonts w:eastAsia="等线"/>
          <w:b/>
          <w:lang w:val="en-US" w:eastAsia="zh-CN"/>
        </w:rPr>
        <w:t>Conclusion</w:t>
      </w:r>
      <w:r w:rsidRPr="00233315">
        <w:rPr>
          <w:rFonts w:eastAsia="等线"/>
          <w:b/>
          <w:lang w:val="en-US" w:eastAsia="zh-CN"/>
        </w:rPr>
        <w:t xml:space="preserve">: </w:t>
      </w:r>
      <w:r>
        <w:rPr>
          <w:rFonts w:eastAsia="等线"/>
          <w:b/>
          <w:lang w:val="en-US" w:eastAsia="zh-CN"/>
        </w:rPr>
        <w:t xml:space="preserve">The </w:t>
      </w:r>
      <w:r w:rsidR="002028C7">
        <w:rPr>
          <w:b/>
          <w:lang w:val="en-US" w:eastAsia="ko-KR"/>
        </w:rPr>
        <w:t>Accuracy-in-Training</w:t>
      </w:r>
      <w:r w:rsidRPr="00233315">
        <w:rPr>
          <w:b/>
          <w:lang w:val="en-US" w:eastAsia="ko-KR"/>
        </w:rPr>
        <w:t xml:space="preserve"> of the common model </w:t>
      </w:r>
      <w:r>
        <w:rPr>
          <w:b/>
          <w:lang w:val="en-US" w:eastAsia="ko-KR"/>
        </w:rPr>
        <w:t xml:space="preserve">of each FL </w:t>
      </w:r>
      <w:r w:rsidRPr="00233315">
        <w:rPr>
          <w:b/>
          <w:lang w:val="en-US" w:eastAsia="ko-KR"/>
        </w:rPr>
        <w:t>iteration calculated by the MTLF</w:t>
      </w:r>
      <w:r>
        <w:rPr>
          <w:b/>
          <w:lang w:val="en-US" w:eastAsia="ko-KR"/>
        </w:rPr>
        <w:t xml:space="preserve">s should be similar. The FL server should remove the </w:t>
      </w:r>
      <w:r w:rsidRPr="00233315">
        <w:rPr>
          <w:b/>
          <w:lang w:val="en-US" w:eastAsia="ko-KR"/>
        </w:rPr>
        <w:t>MTLF</w:t>
      </w:r>
      <w:r>
        <w:rPr>
          <w:b/>
          <w:lang w:val="en-US" w:eastAsia="ko-KR"/>
        </w:rPr>
        <w:t xml:space="preserve"> if the </w:t>
      </w:r>
      <w:r w:rsidR="002028C7">
        <w:rPr>
          <w:b/>
          <w:lang w:val="en-US" w:eastAsia="ko-KR"/>
        </w:rPr>
        <w:t>Accuracy-in-Training</w:t>
      </w:r>
      <w:r w:rsidRPr="00233315">
        <w:rPr>
          <w:b/>
          <w:lang w:val="en-US" w:eastAsia="ko-KR"/>
        </w:rPr>
        <w:t xml:space="preserve"> of the common model</w:t>
      </w:r>
      <w:r>
        <w:rPr>
          <w:b/>
          <w:lang w:val="en-US" w:eastAsia="ko-KR"/>
        </w:rPr>
        <w:t xml:space="preserve"> from the MTLF is much </w:t>
      </w:r>
      <w:r w:rsidR="00281B03">
        <w:rPr>
          <w:b/>
          <w:lang w:val="en-US" w:eastAsia="ko-KR"/>
        </w:rPr>
        <w:t>different from</w:t>
      </w:r>
      <w:r>
        <w:rPr>
          <w:b/>
          <w:lang w:val="en-US" w:eastAsia="ko-KR"/>
        </w:rPr>
        <w:t xml:space="preserve"> </w:t>
      </w:r>
      <w:r w:rsidR="00FB0F1A">
        <w:rPr>
          <w:b/>
          <w:lang w:val="en-US" w:eastAsia="ko-KR"/>
        </w:rPr>
        <w:t xml:space="preserve">the </w:t>
      </w:r>
      <w:r w:rsidR="002028C7">
        <w:rPr>
          <w:b/>
          <w:lang w:val="en-US" w:eastAsia="ko-KR"/>
        </w:rPr>
        <w:t>Accuracy-in-Use</w:t>
      </w:r>
      <w:r w:rsidR="00FB0F1A">
        <w:rPr>
          <w:b/>
          <w:lang w:val="en-US" w:eastAsia="ko-KR"/>
        </w:rPr>
        <w:t xml:space="preserve"> </w:t>
      </w:r>
      <w:r w:rsidR="00FB0F1A" w:rsidRPr="00233315">
        <w:rPr>
          <w:b/>
          <w:lang w:val="en-US" w:eastAsia="ko-KR"/>
        </w:rPr>
        <w:t xml:space="preserve">of </w:t>
      </w:r>
      <w:r w:rsidR="00FB0F1A">
        <w:rPr>
          <w:b/>
          <w:lang w:val="en-US" w:eastAsia="ko-KR"/>
        </w:rPr>
        <w:t xml:space="preserve">the model calculated by </w:t>
      </w:r>
      <w:r w:rsidR="00792E39">
        <w:rPr>
          <w:b/>
          <w:lang w:val="en-US" w:eastAsia="ko-KR"/>
        </w:rPr>
        <w:t xml:space="preserve">the </w:t>
      </w:r>
      <w:proofErr w:type="spellStart"/>
      <w:r w:rsidRPr="00233315">
        <w:rPr>
          <w:b/>
          <w:lang w:val="en-US" w:eastAsia="ko-KR"/>
        </w:rPr>
        <w:t>AnLF</w:t>
      </w:r>
      <w:proofErr w:type="spellEnd"/>
      <w:r w:rsidRPr="00233315">
        <w:rPr>
          <w:b/>
          <w:lang w:val="en-US" w:eastAsia="ko-KR"/>
        </w:rPr>
        <w:t>,</w:t>
      </w:r>
      <w:r>
        <w:rPr>
          <w:b/>
          <w:lang w:val="en-US" w:eastAsia="ko-KR"/>
        </w:rPr>
        <w:t xml:space="preserve"> because </w:t>
      </w:r>
      <w:r w:rsidR="001D0ED4">
        <w:rPr>
          <w:b/>
          <w:lang w:val="en-US" w:eastAsia="ko-KR"/>
        </w:rPr>
        <w:t xml:space="preserve">this implies that </w:t>
      </w:r>
      <w:r>
        <w:rPr>
          <w:b/>
          <w:lang w:val="en-US" w:eastAsia="ko-KR"/>
        </w:rPr>
        <w:t xml:space="preserve">the </w:t>
      </w:r>
      <w:r w:rsidR="00E862A3">
        <w:rPr>
          <w:b/>
          <w:lang w:val="en-US" w:eastAsia="ko-KR"/>
        </w:rPr>
        <w:t>characteristics</w:t>
      </w:r>
      <w:r w:rsidRPr="00233315">
        <w:rPr>
          <w:b/>
          <w:lang w:val="en-US" w:eastAsia="ko-KR"/>
        </w:rPr>
        <w:t xml:space="preserve"> of the local </w:t>
      </w:r>
      <w:r w:rsidR="006C72F7">
        <w:rPr>
          <w:b/>
          <w:lang w:val="en-US" w:eastAsia="ko-KR"/>
        </w:rPr>
        <w:t>dataset</w:t>
      </w:r>
      <w:r w:rsidRPr="00233315">
        <w:rPr>
          <w:b/>
          <w:lang w:val="en-US" w:eastAsia="ko-KR"/>
        </w:rPr>
        <w:t xml:space="preserve"> of the MTLF </w:t>
      </w:r>
      <w:r w:rsidR="00911B40">
        <w:rPr>
          <w:b/>
          <w:lang w:val="en-US" w:eastAsia="ko-KR"/>
        </w:rPr>
        <w:t>would</w:t>
      </w:r>
      <w:r w:rsidRPr="00233315">
        <w:rPr>
          <w:b/>
          <w:lang w:val="en-US" w:eastAsia="ko-KR"/>
        </w:rPr>
        <w:t xml:space="preserve"> be </w:t>
      </w:r>
      <w:r w:rsidR="00281B03">
        <w:rPr>
          <w:b/>
          <w:lang w:val="en-US" w:eastAsia="ko-KR"/>
        </w:rPr>
        <w:t>different from</w:t>
      </w:r>
      <w:r w:rsidRPr="00233315">
        <w:rPr>
          <w:b/>
          <w:lang w:val="en-US" w:eastAsia="ko-KR"/>
        </w:rPr>
        <w:t xml:space="preserve"> </w:t>
      </w:r>
      <w:r w:rsidR="008A34AD" w:rsidRPr="00303869">
        <w:rPr>
          <w:b/>
          <w:lang w:val="en-US" w:eastAsia="ko-KR"/>
        </w:rPr>
        <w:t xml:space="preserve">the characteristics of the data used by </w:t>
      </w:r>
      <w:r w:rsidR="00792E39">
        <w:rPr>
          <w:b/>
          <w:lang w:val="en-US" w:eastAsia="ko-KR"/>
        </w:rPr>
        <w:t xml:space="preserve">the </w:t>
      </w:r>
      <w:proofErr w:type="spellStart"/>
      <w:r w:rsidRPr="00233315">
        <w:rPr>
          <w:b/>
          <w:lang w:val="en-US" w:eastAsia="ko-KR"/>
        </w:rPr>
        <w:t>AnLF</w:t>
      </w:r>
      <w:proofErr w:type="spellEnd"/>
      <w:r>
        <w:rPr>
          <w:b/>
          <w:lang w:val="en-US" w:eastAsia="ko-KR"/>
        </w:rPr>
        <w:t>.</w:t>
      </w:r>
    </w:p>
    <w:p w14:paraId="43660960" w14:textId="37EEAE14" w:rsidR="004B73DB" w:rsidRPr="00F9320F" w:rsidRDefault="004B73DB" w:rsidP="008939DA">
      <w:pPr>
        <w:jc w:val="left"/>
        <w:rPr>
          <w:rFonts w:eastAsia="Times New Roman"/>
          <w:lang w:val="en-US"/>
        </w:rPr>
      </w:pPr>
      <w:r w:rsidRPr="00F9320F">
        <w:rPr>
          <w:rFonts w:eastAsia="Times New Roman"/>
          <w:lang w:val="en-US"/>
        </w:rPr>
        <w:t>This solution proposes and provide</w:t>
      </w:r>
      <w:r w:rsidR="004F36B8">
        <w:rPr>
          <w:rFonts w:eastAsia="Times New Roman"/>
          <w:lang w:val="en-US"/>
        </w:rPr>
        <w:t>s</w:t>
      </w:r>
      <w:r w:rsidRPr="00F9320F">
        <w:rPr>
          <w:rFonts w:eastAsia="Times New Roman"/>
          <w:lang w:val="en-US"/>
        </w:rPr>
        <w:t xml:space="preserve"> </w:t>
      </w:r>
      <w:r w:rsidR="00233315">
        <w:rPr>
          <w:rFonts w:eastAsia="Times New Roman"/>
          <w:lang w:val="en-US"/>
        </w:rPr>
        <w:t xml:space="preserve">a solution to monitor the </w:t>
      </w:r>
      <w:r w:rsidR="00233315" w:rsidRPr="00233315">
        <w:rPr>
          <w:rFonts w:eastAsia="Times New Roman"/>
          <w:lang w:val="en-US"/>
        </w:rPr>
        <w:t>accuracy value of the common model from the MTLF</w:t>
      </w:r>
      <w:r w:rsidR="00233315">
        <w:rPr>
          <w:rFonts w:eastAsia="Times New Roman"/>
          <w:lang w:val="en-US"/>
        </w:rPr>
        <w:t>s and exclud</w:t>
      </w:r>
      <w:r w:rsidR="00911B40">
        <w:rPr>
          <w:rFonts w:eastAsia="Times New Roman"/>
          <w:lang w:val="en-US"/>
        </w:rPr>
        <w:t>e</w:t>
      </w:r>
      <w:r w:rsidR="00233315" w:rsidRPr="00233315">
        <w:rPr>
          <w:lang w:val="en-US" w:eastAsia="ko-KR"/>
        </w:rPr>
        <w:t xml:space="preserve"> the MTLF with </w:t>
      </w:r>
      <w:r w:rsidR="00A800F0">
        <w:rPr>
          <w:lang w:val="en-US" w:eastAsia="ko-KR"/>
        </w:rPr>
        <w:t xml:space="preserve">different </w:t>
      </w:r>
      <w:r w:rsidR="00E862A3">
        <w:rPr>
          <w:lang w:val="en-US" w:eastAsia="ko-KR"/>
        </w:rPr>
        <w:t>characteristics</w:t>
      </w:r>
      <w:r w:rsidR="00233315" w:rsidRPr="00233315">
        <w:rPr>
          <w:lang w:val="en-US" w:eastAsia="ko-KR"/>
        </w:rPr>
        <w:t xml:space="preserve"> of the local </w:t>
      </w:r>
      <w:r w:rsidR="006C72F7">
        <w:rPr>
          <w:lang w:val="en-US" w:eastAsia="ko-KR"/>
        </w:rPr>
        <w:t>dataset</w:t>
      </w:r>
      <w:r w:rsidR="00233315" w:rsidRPr="00233315">
        <w:rPr>
          <w:lang w:val="en-US" w:eastAsia="ko-KR"/>
        </w:rPr>
        <w:t xml:space="preserve"> from the FL group to </w:t>
      </w:r>
      <w:r w:rsidR="00233315">
        <w:rPr>
          <w:lang w:val="en-US" w:eastAsia="ko-KR"/>
        </w:rPr>
        <w:t>guarantee model</w:t>
      </w:r>
      <w:r w:rsidR="00674320">
        <w:rPr>
          <w:lang w:val="en-US" w:eastAsia="ko-KR"/>
        </w:rPr>
        <w:t xml:space="preserve"> </w:t>
      </w:r>
      <w:r w:rsidR="00233315">
        <w:rPr>
          <w:lang w:val="en-US" w:eastAsia="ko-KR"/>
        </w:rPr>
        <w:t xml:space="preserve">performance. </w:t>
      </w:r>
    </w:p>
    <w:p w14:paraId="2B5339E0" w14:textId="539492E5" w:rsidR="00756F96" w:rsidRPr="00F9320F" w:rsidRDefault="00756F96" w:rsidP="008939DA">
      <w:pPr>
        <w:pStyle w:val="1"/>
        <w:rPr>
          <w:lang w:val="en-US" w:eastAsia="ko-KR"/>
        </w:rPr>
      </w:pPr>
      <w:r w:rsidRPr="00F9320F">
        <w:rPr>
          <w:lang w:val="en-US" w:eastAsia="ko-KR"/>
        </w:rPr>
        <w:t>2</w:t>
      </w:r>
      <w:r w:rsidRPr="00F9320F">
        <w:rPr>
          <w:lang w:val="en-US" w:eastAsia="ko-KR"/>
        </w:rPr>
        <w:tab/>
      </w:r>
      <w:r w:rsidRPr="00F9320F">
        <w:rPr>
          <w:lang w:val="en-US" w:eastAsia="ko-KR"/>
        </w:rPr>
        <w:tab/>
        <w:t>Proposal</w:t>
      </w:r>
    </w:p>
    <w:p w14:paraId="32E00CBC" w14:textId="391E72F2" w:rsidR="00756F96" w:rsidRPr="00F9320F" w:rsidRDefault="00756F96" w:rsidP="008939DA">
      <w:pPr>
        <w:jc w:val="left"/>
        <w:rPr>
          <w:lang w:val="en-US" w:eastAsia="ko-KR"/>
        </w:rPr>
      </w:pPr>
      <w:r w:rsidRPr="00F9320F">
        <w:rPr>
          <w:lang w:val="en-US" w:eastAsia="ko-KR"/>
        </w:rPr>
        <w:t>It is proposed to include</w:t>
      </w:r>
      <w:r w:rsidR="00073402" w:rsidRPr="00F9320F">
        <w:rPr>
          <w:lang w:val="en-US" w:eastAsia="ko-KR"/>
        </w:rPr>
        <w:t xml:space="preserve"> the</w:t>
      </w:r>
      <w:r w:rsidRPr="00F9320F">
        <w:rPr>
          <w:lang w:val="en-US" w:eastAsia="ko-KR"/>
        </w:rPr>
        <w:t xml:space="preserve"> solution described below in FS_</w:t>
      </w:r>
      <w:r w:rsidR="007F6B0A" w:rsidRPr="00F9320F">
        <w:rPr>
          <w:lang w:val="en-US" w:eastAsia="ko-KR"/>
        </w:rPr>
        <w:t>eNA_ph3</w:t>
      </w:r>
      <w:r w:rsidRPr="00F9320F">
        <w:rPr>
          <w:lang w:val="en-US" w:eastAsia="ko-KR"/>
        </w:rPr>
        <w:t xml:space="preserve"> TR 23.700-8</w:t>
      </w:r>
      <w:r w:rsidR="007F6B0A" w:rsidRPr="00F9320F">
        <w:rPr>
          <w:lang w:val="en-US" w:eastAsia="ko-KR"/>
        </w:rPr>
        <w:t>1</w:t>
      </w:r>
      <w:r w:rsidRPr="00F9320F">
        <w:rPr>
          <w:lang w:val="en-US" w:eastAsia="ko-KR"/>
        </w:rPr>
        <w:t>.</w:t>
      </w:r>
    </w:p>
    <w:p w14:paraId="3685023B" w14:textId="77777777" w:rsidR="00E13CD2" w:rsidRPr="00F9320F" w:rsidRDefault="00E13CD2" w:rsidP="008939DA">
      <w:pPr>
        <w:jc w:val="left"/>
        <w:rPr>
          <w:lang w:val="en-US" w:eastAsia="ko-KR"/>
        </w:rPr>
      </w:pPr>
    </w:p>
    <w:p w14:paraId="08963A1D" w14:textId="166634CE" w:rsidR="00AC48F7" w:rsidRPr="00F9320F" w:rsidRDefault="00AC48F7" w:rsidP="008939DA">
      <w:pPr>
        <w:jc w:val="left"/>
        <w:rPr>
          <w:rFonts w:ascii="Arial" w:hAnsi="Arial"/>
          <w:color w:val="FF0000"/>
          <w:sz w:val="32"/>
          <w:lang w:val="en-US" w:eastAsia="ja-JP"/>
        </w:rPr>
      </w:pPr>
      <w:r w:rsidRPr="00F9320F">
        <w:rPr>
          <w:rFonts w:ascii="Arial" w:hAnsi="Arial"/>
          <w:color w:val="FF0000"/>
          <w:sz w:val="32"/>
          <w:lang w:val="en-US" w:eastAsia="ja-JP"/>
        </w:rPr>
        <w:t>*** Start Change</w:t>
      </w:r>
      <w:r w:rsidR="00EA2CA5" w:rsidRPr="00F9320F">
        <w:rPr>
          <w:rFonts w:ascii="Arial" w:hAnsi="Arial"/>
          <w:color w:val="FF0000"/>
          <w:sz w:val="32"/>
          <w:lang w:val="en-US" w:eastAsia="ja-JP"/>
        </w:rPr>
        <w:t xml:space="preserve"> </w:t>
      </w:r>
      <w:r w:rsidRPr="00F9320F">
        <w:rPr>
          <w:rFonts w:ascii="Arial" w:hAnsi="Arial"/>
          <w:color w:val="FF0000"/>
          <w:sz w:val="32"/>
          <w:lang w:val="en-US" w:eastAsia="ja-JP"/>
        </w:rPr>
        <w:t>***</w:t>
      </w:r>
    </w:p>
    <w:p w14:paraId="19A0CD32" w14:textId="445837F6" w:rsidR="002229F5" w:rsidRPr="00F9320F" w:rsidRDefault="002229F5" w:rsidP="008939DA">
      <w:pPr>
        <w:pStyle w:val="2"/>
        <w:rPr>
          <w:lang w:val="en-US" w:eastAsia="zh-CN"/>
        </w:rPr>
      </w:pPr>
      <w:bookmarkStart w:id="7" w:name="_Toc31096564"/>
      <w:bookmarkStart w:id="8" w:name="_Toc30694650"/>
      <w:bookmarkEnd w:id="3"/>
    </w:p>
    <w:p w14:paraId="6DD30A95" w14:textId="77777777" w:rsidR="00987E91" w:rsidRPr="00F9320F" w:rsidRDefault="00987E91" w:rsidP="008939DA">
      <w:pPr>
        <w:keepNext/>
        <w:keepLines/>
        <w:spacing w:before="180"/>
        <w:ind w:left="1134" w:hanging="1134"/>
        <w:jc w:val="left"/>
        <w:outlineLvl w:val="1"/>
        <w:rPr>
          <w:rFonts w:ascii="Arial" w:eastAsia="Times New Roman" w:hAnsi="Arial"/>
          <w:sz w:val="32"/>
          <w:lang w:val="en-US" w:eastAsia="zh-CN"/>
        </w:rPr>
      </w:pPr>
      <w:bookmarkStart w:id="9" w:name="_Toc23232155"/>
      <w:bookmarkStart w:id="10" w:name="_Toc23238463"/>
      <w:bookmarkStart w:id="11" w:name="_Toc23239069"/>
      <w:bookmarkStart w:id="12" w:name="_Toc23244489"/>
      <w:bookmarkStart w:id="13" w:name="_Toc26520137"/>
      <w:bookmarkStart w:id="14" w:name="_Toc26530875"/>
      <w:bookmarkStart w:id="15" w:name="_Toc26530925"/>
      <w:bookmarkStart w:id="16" w:name="_Toc26530974"/>
      <w:bookmarkStart w:id="17" w:name="_Toc28869878"/>
      <w:bookmarkStart w:id="18" w:name="_Toc30008178"/>
      <w:bookmarkStart w:id="19" w:name="_Toc31035879"/>
      <w:bookmarkStart w:id="20" w:name="_Toc31037026"/>
      <w:bookmarkStart w:id="21" w:name="_Toc43132007"/>
      <w:bookmarkStart w:id="22" w:name="_Toc43192918"/>
      <w:bookmarkStart w:id="23" w:name="_Toc44583945"/>
      <w:bookmarkStart w:id="24" w:name="_Toc44584094"/>
      <w:bookmarkStart w:id="25" w:name="_Toc50481754"/>
      <w:bookmarkStart w:id="26" w:name="_Toc54846685"/>
      <w:bookmarkStart w:id="27" w:name="_Toc57622229"/>
      <w:bookmarkStart w:id="28" w:name="_Toc57623944"/>
      <w:bookmarkStart w:id="29" w:name="_Toc59102898"/>
      <w:bookmarkStart w:id="30" w:name="_Toc97271689"/>
      <w:r w:rsidRPr="00F9320F">
        <w:rPr>
          <w:rFonts w:ascii="Arial" w:eastAsia="Times New Roman" w:hAnsi="Arial"/>
          <w:sz w:val="32"/>
          <w:lang w:val="en-US" w:eastAsia="zh-CN"/>
        </w:rPr>
        <w:t>6.0</w:t>
      </w:r>
      <w:r w:rsidRPr="00F9320F">
        <w:rPr>
          <w:rFonts w:ascii="Arial" w:eastAsia="Times New Roman" w:hAnsi="Arial"/>
          <w:sz w:val="32"/>
          <w:lang w:val="en-US" w:eastAsia="zh-CN"/>
        </w:rPr>
        <w:tab/>
        <w:t>Mapping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449F3B5" w14:textId="77777777" w:rsidR="00987E91" w:rsidRPr="00F9320F" w:rsidRDefault="00987E91" w:rsidP="00571863">
      <w:pPr>
        <w:keepNext/>
        <w:keepLines/>
        <w:spacing w:before="60"/>
        <w:jc w:val="center"/>
        <w:rPr>
          <w:rFonts w:ascii="Arial" w:eastAsia="Times New Roman" w:hAnsi="Arial"/>
          <w:b/>
          <w:lang w:val="en-US"/>
        </w:rPr>
      </w:pPr>
      <w:r w:rsidRPr="00F9320F">
        <w:rPr>
          <w:rFonts w:ascii="Arial" w:eastAsia="Times New Roman" w:hAnsi="Arial"/>
          <w:b/>
          <w:lang w:val="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112055" w14:paraId="653BF1B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tcPr>
          <w:p w14:paraId="30E7F253" w14:textId="77777777" w:rsidR="00112055" w:rsidRDefault="00112055">
            <w:pPr>
              <w:pStyle w:val="TAH"/>
              <w:rPr>
                <w:lang w:val="en-GB" w:eastAsia="en-GB"/>
              </w:rPr>
            </w:pPr>
          </w:p>
        </w:tc>
        <w:tc>
          <w:tcPr>
            <w:tcW w:w="6934" w:type="dxa"/>
            <w:gridSpan w:val="10"/>
            <w:tcBorders>
              <w:top w:val="single" w:sz="4" w:space="0" w:color="auto"/>
              <w:left w:val="single" w:sz="4" w:space="0" w:color="auto"/>
              <w:bottom w:val="single" w:sz="4" w:space="0" w:color="auto"/>
              <w:right w:val="single" w:sz="4" w:space="0" w:color="auto"/>
            </w:tcBorders>
            <w:hideMark/>
          </w:tcPr>
          <w:p w14:paraId="4D482EE5" w14:textId="77777777" w:rsidR="00112055" w:rsidRDefault="00112055">
            <w:pPr>
              <w:pStyle w:val="TAH"/>
            </w:pPr>
            <w:r>
              <w:t>Key Issues</w:t>
            </w:r>
          </w:p>
        </w:tc>
      </w:tr>
      <w:tr w:rsidR="00112055" w14:paraId="62BE4870"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47B5C4BD" w14:textId="77777777" w:rsidR="00112055" w:rsidRDefault="00112055">
            <w:pPr>
              <w:pStyle w:val="TAH"/>
            </w:pPr>
            <w:r>
              <w:t>Solutions</w:t>
            </w:r>
          </w:p>
        </w:tc>
        <w:tc>
          <w:tcPr>
            <w:tcW w:w="694" w:type="dxa"/>
            <w:tcBorders>
              <w:top w:val="single" w:sz="4" w:space="0" w:color="auto"/>
              <w:left w:val="single" w:sz="4" w:space="0" w:color="auto"/>
              <w:bottom w:val="single" w:sz="4" w:space="0" w:color="auto"/>
              <w:right w:val="single" w:sz="4" w:space="0" w:color="auto"/>
            </w:tcBorders>
            <w:hideMark/>
          </w:tcPr>
          <w:p w14:paraId="234961C6" w14:textId="77777777" w:rsidR="00112055" w:rsidRDefault="00112055">
            <w:pPr>
              <w:pStyle w:val="TAH"/>
            </w:pPr>
            <w:r>
              <w:t>1</w:t>
            </w:r>
          </w:p>
        </w:tc>
        <w:tc>
          <w:tcPr>
            <w:tcW w:w="694" w:type="dxa"/>
            <w:tcBorders>
              <w:top w:val="single" w:sz="4" w:space="0" w:color="auto"/>
              <w:left w:val="single" w:sz="4" w:space="0" w:color="auto"/>
              <w:bottom w:val="single" w:sz="4" w:space="0" w:color="auto"/>
              <w:right w:val="single" w:sz="4" w:space="0" w:color="auto"/>
            </w:tcBorders>
            <w:hideMark/>
          </w:tcPr>
          <w:p w14:paraId="5138BDF9" w14:textId="77777777" w:rsidR="00112055" w:rsidRDefault="00112055">
            <w:pPr>
              <w:pStyle w:val="TAH"/>
            </w:pPr>
            <w:r>
              <w:t>2</w:t>
            </w:r>
          </w:p>
        </w:tc>
        <w:tc>
          <w:tcPr>
            <w:tcW w:w="694" w:type="dxa"/>
            <w:tcBorders>
              <w:top w:val="single" w:sz="4" w:space="0" w:color="auto"/>
              <w:left w:val="single" w:sz="4" w:space="0" w:color="auto"/>
              <w:bottom w:val="single" w:sz="4" w:space="0" w:color="auto"/>
              <w:right w:val="single" w:sz="4" w:space="0" w:color="auto"/>
            </w:tcBorders>
            <w:hideMark/>
          </w:tcPr>
          <w:p w14:paraId="08DCD985" w14:textId="77777777" w:rsidR="00112055" w:rsidRDefault="00112055">
            <w:pPr>
              <w:pStyle w:val="TAH"/>
            </w:pPr>
            <w:r>
              <w:t>3</w:t>
            </w:r>
          </w:p>
        </w:tc>
        <w:tc>
          <w:tcPr>
            <w:tcW w:w="694" w:type="dxa"/>
            <w:tcBorders>
              <w:top w:val="single" w:sz="4" w:space="0" w:color="auto"/>
              <w:left w:val="single" w:sz="4" w:space="0" w:color="auto"/>
              <w:bottom w:val="single" w:sz="4" w:space="0" w:color="auto"/>
              <w:right w:val="single" w:sz="4" w:space="0" w:color="auto"/>
            </w:tcBorders>
            <w:hideMark/>
          </w:tcPr>
          <w:p w14:paraId="1B91718D" w14:textId="77777777" w:rsidR="00112055" w:rsidRDefault="00112055">
            <w:pPr>
              <w:pStyle w:val="TAH"/>
            </w:pPr>
            <w:r>
              <w:t>4</w:t>
            </w:r>
          </w:p>
        </w:tc>
        <w:tc>
          <w:tcPr>
            <w:tcW w:w="694" w:type="dxa"/>
            <w:tcBorders>
              <w:top w:val="single" w:sz="4" w:space="0" w:color="auto"/>
              <w:left w:val="single" w:sz="4" w:space="0" w:color="auto"/>
              <w:bottom w:val="single" w:sz="4" w:space="0" w:color="auto"/>
              <w:right w:val="single" w:sz="4" w:space="0" w:color="auto"/>
            </w:tcBorders>
            <w:hideMark/>
          </w:tcPr>
          <w:p w14:paraId="35BDE479" w14:textId="77777777" w:rsidR="00112055" w:rsidRDefault="00112055">
            <w:pPr>
              <w:pStyle w:val="TAH"/>
            </w:pPr>
            <w:r>
              <w:t>5</w:t>
            </w:r>
          </w:p>
        </w:tc>
        <w:tc>
          <w:tcPr>
            <w:tcW w:w="694" w:type="dxa"/>
            <w:tcBorders>
              <w:top w:val="single" w:sz="4" w:space="0" w:color="auto"/>
              <w:left w:val="single" w:sz="4" w:space="0" w:color="auto"/>
              <w:bottom w:val="single" w:sz="4" w:space="0" w:color="auto"/>
              <w:right w:val="single" w:sz="4" w:space="0" w:color="auto"/>
            </w:tcBorders>
            <w:hideMark/>
          </w:tcPr>
          <w:p w14:paraId="50F2BCEA" w14:textId="77777777" w:rsidR="00112055" w:rsidRDefault="00112055">
            <w:pPr>
              <w:pStyle w:val="TAH"/>
            </w:pPr>
            <w:r>
              <w:t>6</w:t>
            </w:r>
          </w:p>
        </w:tc>
        <w:tc>
          <w:tcPr>
            <w:tcW w:w="694" w:type="dxa"/>
            <w:tcBorders>
              <w:top w:val="single" w:sz="4" w:space="0" w:color="auto"/>
              <w:left w:val="single" w:sz="4" w:space="0" w:color="auto"/>
              <w:bottom w:val="single" w:sz="4" w:space="0" w:color="auto"/>
              <w:right w:val="single" w:sz="4" w:space="0" w:color="auto"/>
            </w:tcBorders>
            <w:hideMark/>
          </w:tcPr>
          <w:p w14:paraId="0B463760" w14:textId="77777777" w:rsidR="00112055" w:rsidRDefault="00112055">
            <w:pPr>
              <w:pStyle w:val="TAH"/>
            </w:pPr>
            <w:r>
              <w:t>7</w:t>
            </w:r>
          </w:p>
        </w:tc>
        <w:tc>
          <w:tcPr>
            <w:tcW w:w="692" w:type="dxa"/>
            <w:tcBorders>
              <w:top w:val="single" w:sz="4" w:space="0" w:color="auto"/>
              <w:left w:val="single" w:sz="4" w:space="0" w:color="auto"/>
              <w:bottom w:val="single" w:sz="4" w:space="0" w:color="auto"/>
              <w:right w:val="single" w:sz="4" w:space="0" w:color="auto"/>
            </w:tcBorders>
            <w:hideMark/>
          </w:tcPr>
          <w:p w14:paraId="1FC7139A" w14:textId="77777777" w:rsidR="00112055" w:rsidRDefault="00112055">
            <w:pPr>
              <w:pStyle w:val="TAH"/>
            </w:pPr>
            <w:r>
              <w:t>8</w:t>
            </w:r>
          </w:p>
        </w:tc>
        <w:tc>
          <w:tcPr>
            <w:tcW w:w="692" w:type="dxa"/>
            <w:tcBorders>
              <w:top w:val="single" w:sz="4" w:space="0" w:color="auto"/>
              <w:left w:val="single" w:sz="4" w:space="0" w:color="auto"/>
              <w:bottom w:val="single" w:sz="4" w:space="0" w:color="auto"/>
              <w:right w:val="single" w:sz="4" w:space="0" w:color="auto"/>
            </w:tcBorders>
            <w:hideMark/>
          </w:tcPr>
          <w:p w14:paraId="3347B77D" w14:textId="77777777" w:rsidR="00112055" w:rsidRDefault="00112055">
            <w:pPr>
              <w:pStyle w:val="TAH"/>
            </w:pPr>
            <w:r>
              <w:t>9</w:t>
            </w:r>
          </w:p>
        </w:tc>
        <w:tc>
          <w:tcPr>
            <w:tcW w:w="692" w:type="dxa"/>
            <w:tcBorders>
              <w:top w:val="single" w:sz="4" w:space="0" w:color="auto"/>
              <w:left w:val="single" w:sz="4" w:space="0" w:color="auto"/>
              <w:bottom w:val="single" w:sz="4" w:space="0" w:color="auto"/>
              <w:right w:val="single" w:sz="4" w:space="0" w:color="auto"/>
            </w:tcBorders>
            <w:hideMark/>
          </w:tcPr>
          <w:p w14:paraId="61570742" w14:textId="77777777" w:rsidR="00112055" w:rsidRDefault="00112055">
            <w:pPr>
              <w:pStyle w:val="TAH"/>
            </w:pPr>
            <w:r>
              <w:t>10</w:t>
            </w:r>
          </w:p>
        </w:tc>
      </w:tr>
      <w:tr w:rsidR="00112055" w14:paraId="5C901EA2"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8EDEC3F" w14:textId="77777777" w:rsidR="00112055" w:rsidRDefault="00112055">
            <w:pPr>
              <w:pStyle w:val="TAH"/>
            </w:pPr>
            <w:r>
              <w:t>1</w:t>
            </w:r>
          </w:p>
        </w:tc>
        <w:tc>
          <w:tcPr>
            <w:tcW w:w="694" w:type="dxa"/>
            <w:tcBorders>
              <w:top w:val="single" w:sz="4" w:space="0" w:color="auto"/>
              <w:left w:val="single" w:sz="4" w:space="0" w:color="auto"/>
              <w:bottom w:val="single" w:sz="4" w:space="0" w:color="auto"/>
              <w:right w:val="single" w:sz="4" w:space="0" w:color="auto"/>
            </w:tcBorders>
            <w:hideMark/>
          </w:tcPr>
          <w:p w14:paraId="1A8CF485"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2C8D5EA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675A37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A0D8BF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4BF33E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63644F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AFF6AE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3B3FC5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AE4CE8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6D3F5F9" w14:textId="77777777" w:rsidR="00112055" w:rsidRDefault="00112055">
            <w:pPr>
              <w:pStyle w:val="TAC"/>
            </w:pPr>
          </w:p>
        </w:tc>
      </w:tr>
      <w:tr w:rsidR="00112055" w14:paraId="2FFB867F"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FF40A24" w14:textId="77777777" w:rsidR="00112055" w:rsidRDefault="00112055">
            <w:pPr>
              <w:pStyle w:val="TAH"/>
            </w:pPr>
            <w:r>
              <w:t>2</w:t>
            </w:r>
          </w:p>
        </w:tc>
        <w:tc>
          <w:tcPr>
            <w:tcW w:w="694" w:type="dxa"/>
            <w:tcBorders>
              <w:top w:val="single" w:sz="4" w:space="0" w:color="auto"/>
              <w:left w:val="single" w:sz="4" w:space="0" w:color="auto"/>
              <w:bottom w:val="single" w:sz="4" w:space="0" w:color="auto"/>
              <w:right w:val="single" w:sz="4" w:space="0" w:color="auto"/>
            </w:tcBorders>
            <w:hideMark/>
          </w:tcPr>
          <w:p w14:paraId="7035C005"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91481D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2C50E7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CC88F0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524927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7136DD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F69BB0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639DBC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4B15D73"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35ADDCA" w14:textId="77777777" w:rsidR="00112055" w:rsidRDefault="00112055">
            <w:pPr>
              <w:pStyle w:val="TAC"/>
            </w:pPr>
          </w:p>
        </w:tc>
      </w:tr>
      <w:tr w:rsidR="00112055" w14:paraId="6555AAF3"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F637021" w14:textId="77777777" w:rsidR="00112055" w:rsidRDefault="00112055">
            <w:pPr>
              <w:pStyle w:val="TAH"/>
            </w:pPr>
            <w:r>
              <w:t>3</w:t>
            </w:r>
          </w:p>
        </w:tc>
        <w:tc>
          <w:tcPr>
            <w:tcW w:w="694" w:type="dxa"/>
            <w:tcBorders>
              <w:top w:val="single" w:sz="4" w:space="0" w:color="auto"/>
              <w:left w:val="single" w:sz="4" w:space="0" w:color="auto"/>
              <w:bottom w:val="single" w:sz="4" w:space="0" w:color="auto"/>
              <w:right w:val="single" w:sz="4" w:space="0" w:color="auto"/>
            </w:tcBorders>
            <w:hideMark/>
          </w:tcPr>
          <w:p w14:paraId="04D19276"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6EC5EA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4F7354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AC4E40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E6DA41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F3CA00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3D51E9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2044BA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9D7C8C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63E0BC1" w14:textId="77777777" w:rsidR="00112055" w:rsidRDefault="00112055">
            <w:pPr>
              <w:pStyle w:val="TAC"/>
            </w:pPr>
          </w:p>
        </w:tc>
      </w:tr>
      <w:tr w:rsidR="00112055" w14:paraId="321F84CA"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228C2331" w14:textId="77777777" w:rsidR="00112055" w:rsidRDefault="00112055">
            <w:pPr>
              <w:pStyle w:val="TAH"/>
            </w:pPr>
            <w:r>
              <w:t>4</w:t>
            </w:r>
          </w:p>
        </w:tc>
        <w:tc>
          <w:tcPr>
            <w:tcW w:w="694" w:type="dxa"/>
            <w:tcBorders>
              <w:top w:val="single" w:sz="4" w:space="0" w:color="auto"/>
              <w:left w:val="single" w:sz="4" w:space="0" w:color="auto"/>
              <w:bottom w:val="single" w:sz="4" w:space="0" w:color="auto"/>
              <w:right w:val="single" w:sz="4" w:space="0" w:color="auto"/>
            </w:tcBorders>
            <w:hideMark/>
          </w:tcPr>
          <w:p w14:paraId="752ECC64"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F63FE0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A1458E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9A4AA3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D23785F" w14:textId="77777777" w:rsidR="00112055" w:rsidRDefault="00112055">
            <w:pPr>
              <w:pStyle w:val="TAC"/>
            </w:pPr>
            <w:r>
              <w:t xml:space="preserve"> </w:t>
            </w:r>
          </w:p>
        </w:tc>
        <w:tc>
          <w:tcPr>
            <w:tcW w:w="694" w:type="dxa"/>
            <w:tcBorders>
              <w:top w:val="single" w:sz="4" w:space="0" w:color="auto"/>
              <w:left w:val="single" w:sz="4" w:space="0" w:color="auto"/>
              <w:bottom w:val="single" w:sz="4" w:space="0" w:color="auto"/>
              <w:right w:val="single" w:sz="4" w:space="0" w:color="auto"/>
            </w:tcBorders>
          </w:tcPr>
          <w:p w14:paraId="74CD8D4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B2DD6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4E479D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C22A9D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8D94457" w14:textId="77777777" w:rsidR="00112055" w:rsidRDefault="00112055">
            <w:pPr>
              <w:pStyle w:val="TAC"/>
            </w:pPr>
          </w:p>
        </w:tc>
      </w:tr>
      <w:tr w:rsidR="00112055" w14:paraId="7266EBC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E360249" w14:textId="77777777" w:rsidR="00112055" w:rsidRDefault="00112055">
            <w:pPr>
              <w:pStyle w:val="TAH"/>
            </w:pPr>
            <w:r>
              <w:t>5</w:t>
            </w:r>
          </w:p>
        </w:tc>
        <w:tc>
          <w:tcPr>
            <w:tcW w:w="694" w:type="dxa"/>
            <w:tcBorders>
              <w:top w:val="single" w:sz="4" w:space="0" w:color="auto"/>
              <w:left w:val="single" w:sz="4" w:space="0" w:color="auto"/>
              <w:bottom w:val="single" w:sz="4" w:space="0" w:color="auto"/>
              <w:right w:val="single" w:sz="4" w:space="0" w:color="auto"/>
            </w:tcBorders>
            <w:hideMark/>
          </w:tcPr>
          <w:p w14:paraId="7902A09A"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4D83E5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6DC55F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DDAADC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949D5A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097502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7EA96D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DA9E2E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972196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94620D8" w14:textId="77777777" w:rsidR="00112055" w:rsidRDefault="00112055">
            <w:pPr>
              <w:pStyle w:val="TAC"/>
            </w:pPr>
          </w:p>
        </w:tc>
      </w:tr>
      <w:tr w:rsidR="00112055" w14:paraId="2C2B344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1707EBE" w14:textId="77777777" w:rsidR="00112055" w:rsidRDefault="00112055">
            <w:pPr>
              <w:pStyle w:val="TAH"/>
            </w:pPr>
            <w:r>
              <w:t>6</w:t>
            </w:r>
          </w:p>
        </w:tc>
        <w:tc>
          <w:tcPr>
            <w:tcW w:w="694" w:type="dxa"/>
            <w:tcBorders>
              <w:top w:val="single" w:sz="4" w:space="0" w:color="auto"/>
              <w:left w:val="single" w:sz="4" w:space="0" w:color="auto"/>
              <w:bottom w:val="single" w:sz="4" w:space="0" w:color="auto"/>
              <w:right w:val="single" w:sz="4" w:space="0" w:color="auto"/>
            </w:tcBorders>
            <w:hideMark/>
          </w:tcPr>
          <w:p w14:paraId="03BB41A1"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41D161A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89D1FC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ED9381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E4A7F0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AF94A1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89B9CC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4D9A0D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BFCDE5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EEB1902" w14:textId="77777777" w:rsidR="00112055" w:rsidRDefault="00112055">
            <w:pPr>
              <w:pStyle w:val="TAC"/>
            </w:pPr>
          </w:p>
        </w:tc>
      </w:tr>
      <w:tr w:rsidR="00112055" w14:paraId="476FB90E"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08227E5" w14:textId="77777777" w:rsidR="00112055" w:rsidRDefault="00112055">
            <w:pPr>
              <w:pStyle w:val="TAH"/>
            </w:pPr>
            <w:r>
              <w:t>7</w:t>
            </w:r>
          </w:p>
        </w:tc>
        <w:tc>
          <w:tcPr>
            <w:tcW w:w="694" w:type="dxa"/>
            <w:tcBorders>
              <w:top w:val="single" w:sz="4" w:space="0" w:color="auto"/>
              <w:left w:val="single" w:sz="4" w:space="0" w:color="auto"/>
              <w:bottom w:val="single" w:sz="4" w:space="0" w:color="auto"/>
              <w:right w:val="single" w:sz="4" w:space="0" w:color="auto"/>
            </w:tcBorders>
            <w:hideMark/>
          </w:tcPr>
          <w:p w14:paraId="6C413F53"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E2749C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445AC5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FF21C3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630445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4B999F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F54579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1B14B4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9A162D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F5ABF75" w14:textId="77777777" w:rsidR="00112055" w:rsidRDefault="00112055">
            <w:pPr>
              <w:pStyle w:val="TAC"/>
            </w:pPr>
          </w:p>
        </w:tc>
      </w:tr>
      <w:tr w:rsidR="00112055" w14:paraId="5CCBCE4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241B27DA" w14:textId="77777777" w:rsidR="00112055" w:rsidRDefault="00112055">
            <w:pPr>
              <w:pStyle w:val="TAH"/>
            </w:pPr>
            <w:r>
              <w:t>8</w:t>
            </w:r>
          </w:p>
        </w:tc>
        <w:tc>
          <w:tcPr>
            <w:tcW w:w="694" w:type="dxa"/>
            <w:tcBorders>
              <w:top w:val="single" w:sz="4" w:space="0" w:color="auto"/>
              <w:left w:val="single" w:sz="4" w:space="0" w:color="auto"/>
              <w:bottom w:val="single" w:sz="4" w:space="0" w:color="auto"/>
              <w:right w:val="single" w:sz="4" w:space="0" w:color="auto"/>
            </w:tcBorders>
          </w:tcPr>
          <w:p w14:paraId="40D4A0E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382D7511"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42F0DB0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D0F6AD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381B48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1F6BE3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1ECE9E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8D6F2A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928BEE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B314909" w14:textId="77777777" w:rsidR="00112055" w:rsidRDefault="00112055">
            <w:pPr>
              <w:pStyle w:val="TAC"/>
            </w:pPr>
          </w:p>
        </w:tc>
      </w:tr>
      <w:tr w:rsidR="00112055" w14:paraId="3DBA7DE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1B5B5A4" w14:textId="77777777" w:rsidR="00112055" w:rsidRDefault="00112055">
            <w:pPr>
              <w:pStyle w:val="TAH"/>
            </w:pPr>
            <w:r>
              <w:t>9</w:t>
            </w:r>
          </w:p>
        </w:tc>
        <w:tc>
          <w:tcPr>
            <w:tcW w:w="694" w:type="dxa"/>
            <w:tcBorders>
              <w:top w:val="single" w:sz="4" w:space="0" w:color="auto"/>
              <w:left w:val="single" w:sz="4" w:space="0" w:color="auto"/>
              <w:bottom w:val="single" w:sz="4" w:space="0" w:color="auto"/>
              <w:right w:val="single" w:sz="4" w:space="0" w:color="auto"/>
            </w:tcBorders>
          </w:tcPr>
          <w:p w14:paraId="0306165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B94DA0F"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87E36F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D10419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3B1ABE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21C998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E3ABD5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E7F732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A71550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8D8517A" w14:textId="77777777" w:rsidR="00112055" w:rsidRDefault="00112055">
            <w:pPr>
              <w:pStyle w:val="TAC"/>
            </w:pPr>
          </w:p>
        </w:tc>
      </w:tr>
      <w:tr w:rsidR="00112055" w14:paraId="1FA356E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67DC750" w14:textId="77777777" w:rsidR="00112055" w:rsidRDefault="00112055">
            <w:pPr>
              <w:pStyle w:val="TAH"/>
            </w:pPr>
            <w:r>
              <w:t>10</w:t>
            </w:r>
          </w:p>
        </w:tc>
        <w:tc>
          <w:tcPr>
            <w:tcW w:w="694" w:type="dxa"/>
            <w:tcBorders>
              <w:top w:val="single" w:sz="4" w:space="0" w:color="auto"/>
              <w:left w:val="single" w:sz="4" w:space="0" w:color="auto"/>
              <w:bottom w:val="single" w:sz="4" w:space="0" w:color="auto"/>
              <w:right w:val="single" w:sz="4" w:space="0" w:color="auto"/>
            </w:tcBorders>
          </w:tcPr>
          <w:p w14:paraId="1254163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EE500C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725B2F4C"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2F327D7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F04AFB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1D6367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1F3EFB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63FDE5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B41F63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C90874D" w14:textId="77777777" w:rsidR="00112055" w:rsidRDefault="00112055">
            <w:pPr>
              <w:pStyle w:val="TAC"/>
            </w:pPr>
          </w:p>
        </w:tc>
      </w:tr>
      <w:tr w:rsidR="00112055" w14:paraId="36429AE1"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849FC7D" w14:textId="77777777" w:rsidR="00112055" w:rsidRDefault="00112055">
            <w:pPr>
              <w:pStyle w:val="TAH"/>
            </w:pPr>
            <w:r>
              <w:t>11</w:t>
            </w:r>
          </w:p>
        </w:tc>
        <w:tc>
          <w:tcPr>
            <w:tcW w:w="694" w:type="dxa"/>
            <w:tcBorders>
              <w:top w:val="single" w:sz="4" w:space="0" w:color="auto"/>
              <w:left w:val="single" w:sz="4" w:space="0" w:color="auto"/>
              <w:bottom w:val="single" w:sz="4" w:space="0" w:color="auto"/>
              <w:right w:val="single" w:sz="4" w:space="0" w:color="auto"/>
            </w:tcBorders>
          </w:tcPr>
          <w:p w14:paraId="29682B1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C48F4F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35EB17CD"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6FCEC6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006694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101FA0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3E09BB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AC3323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D6B259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28F15C3" w14:textId="77777777" w:rsidR="00112055" w:rsidRDefault="00112055">
            <w:pPr>
              <w:pStyle w:val="TAC"/>
            </w:pPr>
          </w:p>
        </w:tc>
      </w:tr>
      <w:tr w:rsidR="00112055" w14:paraId="51CEF12C"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43C76B1" w14:textId="77777777" w:rsidR="00112055" w:rsidRDefault="00112055">
            <w:pPr>
              <w:pStyle w:val="TAH"/>
            </w:pPr>
            <w:r>
              <w:t>12</w:t>
            </w:r>
          </w:p>
        </w:tc>
        <w:tc>
          <w:tcPr>
            <w:tcW w:w="694" w:type="dxa"/>
            <w:tcBorders>
              <w:top w:val="single" w:sz="4" w:space="0" w:color="auto"/>
              <w:left w:val="single" w:sz="4" w:space="0" w:color="auto"/>
              <w:bottom w:val="single" w:sz="4" w:space="0" w:color="auto"/>
              <w:right w:val="single" w:sz="4" w:space="0" w:color="auto"/>
            </w:tcBorders>
          </w:tcPr>
          <w:p w14:paraId="0EA22CA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E98FAE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DDD8A9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471B930F"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07E5811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A97072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EF975C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327FF4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079122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FBAF17C" w14:textId="77777777" w:rsidR="00112055" w:rsidRDefault="00112055">
            <w:pPr>
              <w:pStyle w:val="TAC"/>
            </w:pPr>
          </w:p>
        </w:tc>
      </w:tr>
      <w:tr w:rsidR="00112055" w14:paraId="103A59D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B06F7A2" w14:textId="77777777" w:rsidR="00112055" w:rsidRDefault="00112055">
            <w:pPr>
              <w:pStyle w:val="TAH"/>
            </w:pPr>
            <w:r>
              <w:t>13</w:t>
            </w:r>
          </w:p>
        </w:tc>
        <w:tc>
          <w:tcPr>
            <w:tcW w:w="694" w:type="dxa"/>
            <w:tcBorders>
              <w:top w:val="single" w:sz="4" w:space="0" w:color="auto"/>
              <w:left w:val="single" w:sz="4" w:space="0" w:color="auto"/>
              <w:bottom w:val="single" w:sz="4" w:space="0" w:color="auto"/>
              <w:right w:val="single" w:sz="4" w:space="0" w:color="auto"/>
            </w:tcBorders>
          </w:tcPr>
          <w:p w14:paraId="2556C2B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79B20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3AFFA4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1207A8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609BB53"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4E644C0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8C5648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7AFAEB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9CFA55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E06A6D0" w14:textId="77777777" w:rsidR="00112055" w:rsidRDefault="00112055">
            <w:pPr>
              <w:pStyle w:val="TAC"/>
            </w:pPr>
          </w:p>
        </w:tc>
      </w:tr>
      <w:tr w:rsidR="00112055" w14:paraId="43CC4731"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29959D0B" w14:textId="77777777" w:rsidR="00112055" w:rsidRDefault="00112055">
            <w:pPr>
              <w:pStyle w:val="TAH"/>
            </w:pPr>
            <w:r>
              <w:t>14</w:t>
            </w:r>
          </w:p>
        </w:tc>
        <w:tc>
          <w:tcPr>
            <w:tcW w:w="694" w:type="dxa"/>
            <w:tcBorders>
              <w:top w:val="single" w:sz="4" w:space="0" w:color="auto"/>
              <w:left w:val="single" w:sz="4" w:space="0" w:color="auto"/>
              <w:bottom w:val="single" w:sz="4" w:space="0" w:color="auto"/>
              <w:right w:val="single" w:sz="4" w:space="0" w:color="auto"/>
            </w:tcBorders>
          </w:tcPr>
          <w:p w14:paraId="6BB6863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447AFF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D3580C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89B008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D711763"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69AF59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1CCD71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A650F8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212B83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332ED74" w14:textId="77777777" w:rsidR="00112055" w:rsidRDefault="00112055">
            <w:pPr>
              <w:pStyle w:val="TAC"/>
            </w:pPr>
          </w:p>
        </w:tc>
      </w:tr>
      <w:tr w:rsidR="00112055" w14:paraId="6C7997A1"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ED40AA8" w14:textId="77777777" w:rsidR="00112055" w:rsidRDefault="00112055">
            <w:pPr>
              <w:pStyle w:val="TAH"/>
            </w:pPr>
            <w:r>
              <w:t>15</w:t>
            </w:r>
          </w:p>
        </w:tc>
        <w:tc>
          <w:tcPr>
            <w:tcW w:w="694" w:type="dxa"/>
            <w:tcBorders>
              <w:top w:val="single" w:sz="4" w:space="0" w:color="auto"/>
              <w:left w:val="single" w:sz="4" w:space="0" w:color="auto"/>
              <w:bottom w:val="single" w:sz="4" w:space="0" w:color="auto"/>
              <w:right w:val="single" w:sz="4" w:space="0" w:color="auto"/>
            </w:tcBorders>
          </w:tcPr>
          <w:p w14:paraId="77A9791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B96573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19BE0B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408DE9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3502857"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528512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6BDD37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B66FAC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8AEE5F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8B896AF" w14:textId="77777777" w:rsidR="00112055" w:rsidRDefault="00112055">
            <w:pPr>
              <w:pStyle w:val="TAC"/>
            </w:pPr>
          </w:p>
        </w:tc>
      </w:tr>
      <w:tr w:rsidR="00112055" w14:paraId="438F12C7"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FBAF673" w14:textId="77777777" w:rsidR="00112055" w:rsidRDefault="00112055">
            <w:pPr>
              <w:pStyle w:val="TAH"/>
            </w:pPr>
            <w:r>
              <w:t>16</w:t>
            </w:r>
          </w:p>
        </w:tc>
        <w:tc>
          <w:tcPr>
            <w:tcW w:w="694" w:type="dxa"/>
            <w:tcBorders>
              <w:top w:val="single" w:sz="4" w:space="0" w:color="auto"/>
              <w:left w:val="single" w:sz="4" w:space="0" w:color="auto"/>
              <w:bottom w:val="single" w:sz="4" w:space="0" w:color="auto"/>
              <w:right w:val="single" w:sz="4" w:space="0" w:color="auto"/>
            </w:tcBorders>
          </w:tcPr>
          <w:p w14:paraId="128D501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246C35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FC1E9C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D316D9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C457FE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149E45F"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ACABD6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ED09DF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448D12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88C25B3" w14:textId="77777777" w:rsidR="00112055" w:rsidRDefault="00112055">
            <w:pPr>
              <w:pStyle w:val="TAC"/>
            </w:pPr>
          </w:p>
        </w:tc>
      </w:tr>
      <w:tr w:rsidR="00112055" w14:paraId="741277FE"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2D03275" w14:textId="77777777" w:rsidR="00112055" w:rsidRDefault="00112055">
            <w:pPr>
              <w:pStyle w:val="TAH"/>
            </w:pPr>
            <w:r>
              <w:t>17</w:t>
            </w:r>
          </w:p>
        </w:tc>
        <w:tc>
          <w:tcPr>
            <w:tcW w:w="694" w:type="dxa"/>
            <w:tcBorders>
              <w:top w:val="single" w:sz="4" w:space="0" w:color="auto"/>
              <w:left w:val="single" w:sz="4" w:space="0" w:color="auto"/>
              <w:bottom w:val="single" w:sz="4" w:space="0" w:color="auto"/>
              <w:right w:val="single" w:sz="4" w:space="0" w:color="auto"/>
            </w:tcBorders>
          </w:tcPr>
          <w:p w14:paraId="682CAE5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529E2E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2F38055"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28EF56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1683C1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26D54101"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E2B7B4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524802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454FE3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BAA01C3" w14:textId="77777777" w:rsidR="00112055" w:rsidRDefault="00112055">
            <w:pPr>
              <w:pStyle w:val="TAC"/>
            </w:pPr>
          </w:p>
        </w:tc>
      </w:tr>
      <w:tr w:rsidR="00112055" w14:paraId="417124E6"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39249AE" w14:textId="77777777" w:rsidR="00112055" w:rsidRDefault="00112055">
            <w:pPr>
              <w:pStyle w:val="TAH"/>
            </w:pPr>
            <w:r>
              <w:t>18</w:t>
            </w:r>
          </w:p>
        </w:tc>
        <w:tc>
          <w:tcPr>
            <w:tcW w:w="694" w:type="dxa"/>
            <w:tcBorders>
              <w:top w:val="single" w:sz="4" w:space="0" w:color="auto"/>
              <w:left w:val="single" w:sz="4" w:space="0" w:color="auto"/>
              <w:bottom w:val="single" w:sz="4" w:space="0" w:color="auto"/>
              <w:right w:val="single" w:sz="4" w:space="0" w:color="auto"/>
            </w:tcBorders>
          </w:tcPr>
          <w:p w14:paraId="1E215C2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0D9D42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FACEA0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79A22A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F300A0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0FD929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6AECD7AF"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1B1B3CF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EFE112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3E55EC2" w14:textId="77777777" w:rsidR="00112055" w:rsidRDefault="00112055">
            <w:pPr>
              <w:pStyle w:val="TAC"/>
            </w:pPr>
          </w:p>
        </w:tc>
      </w:tr>
      <w:tr w:rsidR="00112055" w14:paraId="145579D4"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2CA15F1A" w14:textId="77777777" w:rsidR="00112055" w:rsidRDefault="00112055">
            <w:pPr>
              <w:pStyle w:val="TAH"/>
            </w:pPr>
            <w:r>
              <w:t>19</w:t>
            </w:r>
          </w:p>
        </w:tc>
        <w:tc>
          <w:tcPr>
            <w:tcW w:w="694" w:type="dxa"/>
            <w:tcBorders>
              <w:top w:val="single" w:sz="4" w:space="0" w:color="auto"/>
              <w:left w:val="single" w:sz="4" w:space="0" w:color="auto"/>
              <w:bottom w:val="single" w:sz="4" w:space="0" w:color="auto"/>
              <w:right w:val="single" w:sz="4" w:space="0" w:color="auto"/>
            </w:tcBorders>
          </w:tcPr>
          <w:p w14:paraId="45CA303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8A8FB5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5BFCD8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A3D0E2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3550B5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0A1F22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FD2EC28"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29BA710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08E0F3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4EAF213" w14:textId="77777777" w:rsidR="00112055" w:rsidRDefault="00112055">
            <w:pPr>
              <w:pStyle w:val="TAC"/>
            </w:pPr>
          </w:p>
        </w:tc>
      </w:tr>
      <w:tr w:rsidR="00112055" w14:paraId="3C225C52"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2E2F72F6" w14:textId="77777777" w:rsidR="00112055" w:rsidRDefault="00112055">
            <w:pPr>
              <w:pStyle w:val="TAH"/>
            </w:pPr>
            <w:r>
              <w:t>20</w:t>
            </w:r>
          </w:p>
        </w:tc>
        <w:tc>
          <w:tcPr>
            <w:tcW w:w="694" w:type="dxa"/>
            <w:tcBorders>
              <w:top w:val="single" w:sz="4" w:space="0" w:color="auto"/>
              <w:left w:val="single" w:sz="4" w:space="0" w:color="auto"/>
              <w:bottom w:val="single" w:sz="4" w:space="0" w:color="auto"/>
              <w:right w:val="single" w:sz="4" w:space="0" w:color="auto"/>
            </w:tcBorders>
          </w:tcPr>
          <w:p w14:paraId="6D5A230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5FDBCD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241AE0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BD8E3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F06C29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164853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285808DE"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5458FDB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50A6A3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B9988D0" w14:textId="77777777" w:rsidR="00112055" w:rsidRDefault="00112055">
            <w:pPr>
              <w:pStyle w:val="TAC"/>
            </w:pPr>
          </w:p>
        </w:tc>
      </w:tr>
      <w:tr w:rsidR="00112055" w14:paraId="7C18EEB2"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D3C7794" w14:textId="77777777" w:rsidR="00112055" w:rsidRDefault="00112055">
            <w:pPr>
              <w:pStyle w:val="TAH"/>
            </w:pPr>
            <w:r>
              <w:t>21</w:t>
            </w:r>
          </w:p>
        </w:tc>
        <w:tc>
          <w:tcPr>
            <w:tcW w:w="694" w:type="dxa"/>
            <w:tcBorders>
              <w:top w:val="single" w:sz="4" w:space="0" w:color="auto"/>
              <w:left w:val="single" w:sz="4" w:space="0" w:color="auto"/>
              <w:bottom w:val="single" w:sz="4" w:space="0" w:color="auto"/>
              <w:right w:val="single" w:sz="4" w:space="0" w:color="auto"/>
            </w:tcBorders>
          </w:tcPr>
          <w:p w14:paraId="63C42EA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83F686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39440A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9814AC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01E23F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F56574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E5F208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426EA2F2"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296DEC9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91A2C0D" w14:textId="77777777" w:rsidR="00112055" w:rsidRDefault="00112055">
            <w:pPr>
              <w:pStyle w:val="TAC"/>
            </w:pPr>
          </w:p>
        </w:tc>
      </w:tr>
      <w:tr w:rsidR="00112055" w14:paraId="55BC33C8"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38A2C28" w14:textId="77777777" w:rsidR="00112055" w:rsidRDefault="00112055">
            <w:pPr>
              <w:pStyle w:val="TAH"/>
            </w:pPr>
            <w:r>
              <w:t>22</w:t>
            </w:r>
          </w:p>
        </w:tc>
        <w:tc>
          <w:tcPr>
            <w:tcW w:w="694" w:type="dxa"/>
            <w:tcBorders>
              <w:top w:val="single" w:sz="4" w:space="0" w:color="auto"/>
              <w:left w:val="single" w:sz="4" w:space="0" w:color="auto"/>
              <w:bottom w:val="single" w:sz="4" w:space="0" w:color="auto"/>
              <w:right w:val="single" w:sz="4" w:space="0" w:color="auto"/>
            </w:tcBorders>
          </w:tcPr>
          <w:p w14:paraId="46CCE05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CC7FD7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F549CF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C16B9E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EE6844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6E25F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8B40E3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2E92FDE6"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58231BD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5EF3B21" w14:textId="77777777" w:rsidR="00112055" w:rsidRDefault="00112055">
            <w:pPr>
              <w:pStyle w:val="TAC"/>
            </w:pPr>
          </w:p>
        </w:tc>
      </w:tr>
      <w:tr w:rsidR="00112055" w14:paraId="01B45062"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01B74D8" w14:textId="77777777" w:rsidR="00112055" w:rsidRDefault="00112055">
            <w:pPr>
              <w:pStyle w:val="TAH"/>
            </w:pPr>
            <w:r>
              <w:t>23</w:t>
            </w:r>
          </w:p>
        </w:tc>
        <w:tc>
          <w:tcPr>
            <w:tcW w:w="694" w:type="dxa"/>
            <w:tcBorders>
              <w:top w:val="single" w:sz="4" w:space="0" w:color="auto"/>
              <w:left w:val="single" w:sz="4" w:space="0" w:color="auto"/>
              <w:bottom w:val="single" w:sz="4" w:space="0" w:color="auto"/>
              <w:right w:val="single" w:sz="4" w:space="0" w:color="auto"/>
            </w:tcBorders>
          </w:tcPr>
          <w:p w14:paraId="285E5F9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7868EA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01C8D1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25D8A1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986786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6C6EE0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8A642C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7D5BD980"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7B3F93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E6C743E" w14:textId="77777777" w:rsidR="00112055" w:rsidRDefault="00112055">
            <w:pPr>
              <w:pStyle w:val="TAC"/>
            </w:pPr>
          </w:p>
        </w:tc>
      </w:tr>
      <w:tr w:rsidR="00112055" w14:paraId="19764135"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D7C7B9E" w14:textId="77777777" w:rsidR="00112055" w:rsidRDefault="00112055">
            <w:pPr>
              <w:pStyle w:val="TAH"/>
            </w:pPr>
            <w:r>
              <w:t>24</w:t>
            </w:r>
          </w:p>
        </w:tc>
        <w:tc>
          <w:tcPr>
            <w:tcW w:w="694" w:type="dxa"/>
            <w:tcBorders>
              <w:top w:val="single" w:sz="4" w:space="0" w:color="auto"/>
              <w:left w:val="single" w:sz="4" w:space="0" w:color="auto"/>
              <w:bottom w:val="single" w:sz="4" w:space="0" w:color="auto"/>
              <w:right w:val="single" w:sz="4" w:space="0" w:color="auto"/>
            </w:tcBorders>
          </w:tcPr>
          <w:p w14:paraId="2B9F493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8C7EA3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8702A4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2129C6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F07784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9F347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2AC4A8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36B46866"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215E9D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DB8E6AC" w14:textId="77777777" w:rsidR="00112055" w:rsidRDefault="00112055">
            <w:pPr>
              <w:pStyle w:val="TAC"/>
            </w:pPr>
          </w:p>
        </w:tc>
      </w:tr>
      <w:tr w:rsidR="00112055" w14:paraId="4F351B5B"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8B0573B" w14:textId="77777777" w:rsidR="00112055" w:rsidRDefault="00112055">
            <w:pPr>
              <w:pStyle w:val="TAH"/>
            </w:pPr>
            <w:r>
              <w:t>25</w:t>
            </w:r>
          </w:p>
        </w:tc>
        <w:tc>
          <w:tcPr>
            <w:tcW w:w="694" w:type="dxa"/>
            <w:tcBorders>
              <w:top w:val="single" w:sz="4" w:space="0" w:color="auto"/>
              <w:left w:val="single" w:sz="4" w:space="0" w:color="auto"/>
              <w:bottom w:val="single" w:sz="4" w:space="0" w:color="auto"/>
              <w:right w:val="single" w:sz="4" w:space="0" w:color="auto"/>
            </w:tcBorders>
          </w:tcPr>
          <w:p w14:paraId="500F6F7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B34EE5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8A7867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DDDA85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B90052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F2239B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F0D73E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2235A6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314EF456"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3D004A74" w14:textId="77777777" w:rsidR="00112055" w:rsidRDefault="00112055">
            <w:pPr>
              <w:pStyle w:val="TAC"/>
            </w:pPr>
          </w:p>
        </w:tc>
      </w:tr>
      <w:tr w:rsidR="00112055" w14:paraId="4401250F"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43675C62" w14:textId="77777777" w:rsidR="00112055" w:rsidRDefault="00112055">
            <w:pPr>
              <w:pStyle w:val="TAH"/>
            </w:pPr>
            <w:r>
              <w:t>26</w:t>
            </w:r>
          </w:p>
        </w:tc>
        <w:tc>
          <w:tcPr>
            <w:tcW w:w="694" w:type="dxa"/>
            <w:tcBorders>
              <w:top w:val="single" w:sz="4" w:space="0" w:color="auto"/>
              <w:left w:val="single" w:sz="4" w:space="0" w:color="auto"/>
              <w:bottom w:val="single" w:sz="4" w:space="0" w:color="auto"/>
              <w:right w:val="single" w:sz="4" w:space="0" w:color="auto"/>
            </w:tcBorders>
          </w:tcPr>
          <w:p w14:paraId="6F4FEBC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814F26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6A453C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92EC48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2360A3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E33C3E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2EED3B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F3D4E8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1DF96CBA"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04CCE887" w14:textId="77777777" w:rsidR="00112055" w:rsidRDefault="00112055">
            <w:pPr>
              <w:pStyle w:val="TAC"/>
            </w:pPr>
          </w:p>
        </w:tc>
      </w:tr>
      <w:tr w:rsidR="00112055" w14:paraId="2551C78F"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AF79C1E" w14:textId="77777777" w:rsidR="00112055" w:rsidRDefault="00112055">
            <w:pPr>
              <w:pStyle w:val="TAH"/>
            </w:pPr>
            <w:r>
              <w:t>27</w:t>
            </w:r>
          </w:p>
        </w:tc>
        <w:tc>
          <w:tcPr>
            <w:tcW w:w="694" w:type="dxa"/>
            <w:tcBorders>
              <w:top w:val="single" w:sz="4" w:space="0" w:color="auto"/>
              <w:left w:val="single" w:sz="4" w:space="0" w:color="auto"/>
              <w:bottom w:val="single" w:sz="4" w:space="0" w:color="auto"/>
              <w:right w:val="single" w:sz="4" w:space="0" w:color="auto"/>
            </w:tcBorders>
          </w:tcPr>
          <w:p w14:paraId="082D2BC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7F534F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4FD4F4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4D834E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573874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184E3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B7E1F2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07ED0D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2C1EE3F5"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381C00A7" w14:textId="77777777" w:rsidR="00112055" w:rsidRDefault="00112055">
            <w:pPr>
              <w:pStyle w:val="TAC"/>
            </w:pPr>
          </w:p>
        </w:tc>
      </w:tr>
      <w:tr w:rsidR="00112055" w14:paraId="4C040B65"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4D6177F7" w14:textId="77777777" w:rsidR="00112055" w:rsidRDefault="00112055">
            <w:pPr>
              <w:pStyle w:val="TAH"/>
              <w:rPr>
                <w:rFonts w:eastAsia="等线"/>
              </w:rPr>
            </w:pPr>
            <w:r>
              <w:rPr>
                <w:rFonts w:eastAsia="等线"/>
              </w:rPr>
              <w:t>28</w:t>
            </w:r>
          </w:p>
        </w:tc>
        <w:tc>
          <w:tcPr>
            <w:tcW w:w="694" w:type="dxa"/>
            <w:tcBorders>
              <w:top w:val="single" w:sz="4" w:space="0" w:color="auto"/>
              <w:left w:val="single" w:sz="4" w:space="0" w:color="auto"/>
              <w:bottom w:val="single" w:sz="4" w:space="0" w:color="auto"/>
              <w:right w:val="single" w:sz="4" w:space="0" w:color="auto"/>
            </w:tcBorders>
            <w:hideMark/>
          </w:tcPr>
          <w:p w14:paraId="2F440F5B" w14:textId="77777777" w:rsidR="00112055" w:rsidRDefault="00112055">
            <w:pPr>
              <w:pStyle w:val="TAC"/>
              <w:rPr>
                <w:rFonts w:eastAsia="Times New Roman"/>
              </w:rPr>
            </w:pPr>
            <w:r>
              <w:t>X</w:t>
            </w:r>
          </w:p>
        </w:tc>
        <w:tc>
          <w:tcPr>
            <w:tcW w:w="694" w:type="dxa"/>
            <w:tcBorders>
              <w:top w:val="single" w:sz="4" w:space="0" w:color="auto"/>
              <w:left w:val="single" w:sz="4" w:space="0" w:color="auto"/>
              <w:bottom w:val="single" w:sz="4" w:space="0" w:color="auto"/>
              <w:right w:val="single" w:sz="4" w:space="0" w:color="auto"/>
            </w:tcBorders>
          </w:tcPr>
          <w:p w14:paraId="610DDA9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B88C0F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85F3D8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8C7A19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D8EA6A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49B055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A28C3C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8EC909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6732FF8" w14:textId="77777777" w:rsidR="00112055" w:rsidRDefault="00112055">
            <w:pPr>
              <w:pStyle w:val="TAC"/>
            </w:pPr>
          </w:p>
        </w:tc>
      </w:tr>
      <w:tr w:rsidR="00112055" w14:paraId="08F85143"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235F469" w14:textId="77777777" w:rsidR="00112055" w:rsidRDefault="00112055">
            <w:pPr>
              <w:pStyle w:val="TAH"/>
              <w:rPr>
                <w:rFonts w:eastAsia="等线"/>
              </w:rPr>
            </w:pPr>
            <w:r>
              <w:rPr>
                <w:rFonts w:eastAsia="等线"/>
              </w:rPr>
              <w:t>29</w:t>
            </w:r>
          </w:p>
        </w:tc>
        <w:tc>
          <w:tcPr>
            <w:tcW w:w="694" w:type="dxa"/>
            <w:tcBorders>
              <w:top w:val="single" w:sz="4" w:space="0" w:color="auto"/>
              <w:left w:val="single" w:sz="4" w:space="0" w:color="auto"/>
              <w:bottom w:val="single" w:sz="4" w:space="0" w:color="auto"/>
              <w:right w:val="single" w:sz="4" w:space="0" w:color="auto"/>
            </w:tcBorders>
            <w:hideMark/>
          </w:tcPr>
          <w:p w14:paraId="7AEE4E5C"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2341270B"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1583A22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5F0346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B17B19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7046A5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F702A7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D1A5DD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78FD58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3FE971E" w14:textId="77777777" w:rsidR="00112055" w:rsidRDefault="00112055">
            <w:pPr>
              <w:pStyle w:val="TAC"/>
            </w:pPr>
          </w:p>
        </w:tc>
      </w:tr>
      <w:tr w:rsidR="00112055" w14:paraId="65D22025"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9523874" w14:textId="77777777" w:rsidR="00112055" w:rsidRDefault="00112055">
            <w:pPr>
              <w:pStyle w:val="TAH"/>
              <w:rPr>
                <w:rFonts w:eastAsia="等线"/>
              </w:rPr>
            </w:pPr>
            <w:r>
              <w:rPr>
                <w:rFonts w:eastAsia="等线"/>
              </w:rPr>
              <w:t>30</w:t>
            </w:r>
          </w:p>
        </w:tc>
        <w:tc>
          <w:tcPr>
            <w:tcW w:w="694" w:type="dxa"/>
            <w:tcBorders>
              <w:top w:val="single" w:sz="4" w:space="0" w:color="auto"/>
              <w:left w:val="single" w:sz="4" w:space="0" w:color="auto"/>
              <w:bottom w:val="single" w:sz="4" w:space="0" w:color="auto"/>
              <w:right w:val="single" w:sz="4" w:space="0" w:color="auto"/>
            </w:tcBorders>
            <w:hideMark/>
          </w:tcPr>
          <w:p w14:paraId="224C8E10"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6DF2C012"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14BF5E9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9C77A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9A6653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F85768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E21BFF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FCE17C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074391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5BE04FD" w14:textId="77777777" w:rsidR="00112055" w:rsidRDefault="00112055">
            <w:pPr>
              <w:pStyle w:val="TAC"/>
            </w:pPr>
          </w:p>
        </w:tc>
      </w:tr>
      <w:tr w:rsidR="00112055" w14:paraId="4B7EC47C"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492826A8" w14:textId="77777777" w:rsidR="00112055" w:rsidRDefault="00112055">
            <w:pPr>
              <w:pStyle w:val="TAH"/>
            </w:pPr>
            <w:r>
              <w:t>31</w:t>
            </w:r>
          </w:p>
        </w:tc>
        <w:tc>
          <w:tcPr>
            <w:tcW w:w="694" w:type="dxa"/>
            <w:tcBorders>
              <w:top w:val="single" w:sz="4" w:space="0" w:color="auto"/>
              <w:left w:val="single" w:sz="4" w:space="0" w:color="auto"/>
              <w:bottom w:val="single" w:sz="4" w:space="0" w:color="auto"/>
              <w:right w:val="single" w:sz="4" w:space="0" w:color="auto"/>
            </w:tcBorders>
            <w:hideMark/>
          </w:tcPr>
          <w:p w14:paraId="245FD53F"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0B84A00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9FC646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2A52CF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5BB06A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2FBF9D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7AD2CB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998258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CE4210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6D3EED9" w14:textId="77777777" w:rsidR="00112055" w:rsidRDefault="00112055">
            <w:pPr>
              <w:pStyle w:val="TAC"/>
            </w:pPr>
          </w:p>
        </w:tc>
      </w:tr>
      <w:tr w:rsidR="00112055" w14:paraId="5C2458DE"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944B817" w14:textId="77777777" w:rsidR="00112055" w:rsidRDefault="00112055">
            <w:pPr>
              <w:pStyle w:val="TAH"/>
              <w:rPr>
                <w:rFonts w:eastAsia="等线"/>
              </w:rPr>
            </w:pPr>
            <w:r>
              <w:rPr>
                <w:rFonts w:eastAsia="等线"/>
              </w:rPr>
              <w:t>32</w:t>
            </w:r>
          </w:p>
        </w:tc>
        <w:tc>
          <w:tcPr>
            <w:tcW w:w="694" w:type="dxa"/>
            <w:tcBorders>
              <w:top w:val="single" w:sz="4" w:space="0" w:color="auto"/>
              <w:left w:val="single" w:sz="4" w:space="0" w:color="auto"/>
              <w:bottom w:val="single" w:sz="4" w:space="0" w:color="auto"/>
              <w:right w:val="single" w:sz="4" w:space="0" w:color="auto"/>
            </w:tcBorders>
            <w:hideMark/>
          </w:tcPr>
          <w:p w14:paraId="3C572B8A"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772E1729"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3E3B6B6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894B48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BDE4B8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A05360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4F6107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EE29D5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6BAF2F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D07B7D5" w14:textId="77777777" w:rsidR="00112055" w:rsidRDefault="00112055">
            <w:pPr>
              <w:pStyle w:val="TAC"/>
            </w:pPr>
          </w:p>
        </w:tc>
      </w:tr>
      <w:tr w:rsidR="00112055" w14:paraId="1C7A7E1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9722B77" w14:textId="77777777" w:rsidR="00112055" w:rsidRDefault="00112055">
            <w:pPr>
              <w:pStyle w:val="TAH"/>
              <w:rPr>
                <w:rFonts w:eastAsia="等线"/>
              </w:rPr>
            </w:pPr>
            <w:r>
              <w:rPr>
                <w:rFonts w:eastAsia="等线"/>
              </w:rPr>
              <w:t>33</w:t>
            </w:r>
          </w:p>
        </w:tc>
        <w:tc>
          <w:tcPr>
            <w:tcW w:w="694" w:type="dxa"/>
            <w:tcBorders>
              <w:top w:val="single" w:sz="4" w:space="0" w:color="auto"/>
              <w:left w:val="single" w:sz="4" w:space="0" w:color="auto"/>
              <w:bottom w:val="single" w:sz="4" w:space="0" w:color="auto"/>
              <w:right w:val="single" w:sz="4" w:space="0" w:color="auto"/>
            </w:tcBorders>
            <w:hideMark/>
          </w:tcPr>
          <w:p w14:paraId="2BFA66DF"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40494F8E"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577DCC8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01D58D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0E660E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121A47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2AE40F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1FE38B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0D386C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DE5304B" w14:textId="77777777" w:rsidR="00112055" w:rsidRDefault="00112055">
            <w:pPr>
              <w:pStyle w:val="TAC"/>
            </w:pPr>
          </w:p>
        </w:tc>
      </w:tr>
      <w:tr w:rsidR="00112055" w14:paraId="7670ED3E"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2244382F" w14:textId="77777777" w:rsidR="00112055" w:rsidRDefault="00112055">
            <w:pPr>
              <w:pStyle w:val="TAH"/>
              <w:rPr>
                <w:rFonts w:eastAsia="等线"/>
              </w:rPr>
            </w:pPr>
            <w:r>
              <w:rPr>
                <w:rFonts w:eastAsia="等线"/>
              </w:rPr>
              <w:t>34</w:t>
            </w:r>
          </w:p>
        </w:tc>
        <w:tc>
          <w:tcPr>
            <w:tcW w:w="694" w:type="dxa"/>
            <w:tcBorders>
              <w:top w:val="single" w:sz="4" w:space="0" w:color="auto"/>
              <w:left w:val="single" w:sz="4" w:space="0" w:color="auto"/>
              <w:bottom w:val="single" w:sz="4" w:space="0" w:color="auto"/>
              <w:right w:val="single" w:sz="4" w:space="0" w:color="auto"/>
            </w:tcBorders>
            <w:hideMark/>
          </w:tcPr>
          <w:p w14:paraId="2E2C3845"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717776B2"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0F117D6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D03CFA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642E6B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F9A675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17AE1B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23258B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0831F1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14D1D7C" w14:textId="77777777" w:rsidR="00112055" w:rsidRDefault="00112055">
            <w:pPr>
              <w:pStyle w:val="TAC"/>
            </w:pPr>
          </w:p>
        </w:tc>
      </w:tr>
      <w:tr w:rsidR="00112055" w14:paraId="46882FA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54A6380" w14:textId="77777777" w:rsidR="00112055" w:rsidRDefault="00112055">
            <w:pPr>
              <w:pStyle w:val="TAH"/>
              <w:rPr>
                <w:rFonts w:eastAsia="等线"/>
              </w:rPr>
            </w:pPr>
            <w:r>
              <w:rPr>
                <w:rFonts w:eastAsia="等线"/>
              </w:rPr>
              <w:t>35</w:t>
            </w:r>
          </w:p>
        </w:tc>
        <w:tc>
          <w:tcPr>
            <w:tcW w:w="694" w:type="dxa"/>
            <w:tcBorders>
              <w:top w:val="single" w:sz="4" w:space="0" w:color="auto"/>
              <w:left w:val="single" w:sz="4" w:space="0" w:color="auto"/>
              <w:bottom w:val="single" w:sz="4" w:space="0" w:color="auto"/>
              <w:right w:val="single" w:sz="4" w:space="0" w:color="auto"/>
            </w:tcBorders>
            <w:hideMark/>
          </w:tcPr>
          <w:p w14:paraId="71D808A1"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07CFEE3F"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4EF38DC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092C92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A3CEB4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E1A456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0E6498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D9EAAB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B07E1A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868C631" w14:textId="77777777" w:rsidR="00112055" w:rsidRDefault="00112055">
            <w:pPr>
              <w:pStyle w:val="TAC"/>
            </w:pPr>
          </w:p>
        </w:tc>
      </w:tr>
      <w:tr w:rsidR="00112055" w14:paraId="7C425975"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199CC92" w14:textId="77777777" w:rsidR="00112055" w:rsidRDefault="00112055">
            <w:pPr>
              <w:pStyle w:val="TAH"/>
              <w:rPr>
                <w:rFonts w:eastAsia="等线"/>
              </w:rPr>
            </w:pPr>
            <w:r>
              <w:rPr>
                <w:rFonts w:eastAsia="等线"/>
              </w:rPr>
              <w:t>36</w:t>
            </w:r>
          </w:p>
        </w:tc>
        <w:tc>
          <w:tcPr>
            <w:tcW w:w="694" w:type="dxa"/>
            <w:tcBorders>
              <w:top w:val="single" w:sz="4" w:space="0" w:color="auto"/>
              <w:left w:val="single" w:sz="4" w:space="0" w:color="auto"/>
              <w:bottom w:val="single" w:sz="4" w:space="0" w:color="auto"/>
              <w:right w:val="single" w:sz="4" w:space="0" w:color="auto"/>
            </w:tcBorders>
            <w:hideMark/>
          </w:tcPr>
          <w:p w14:paraId="3449FD3E"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15850546"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2B28086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9D807B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FAC508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099C6C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66B663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13CD5A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5DD10D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CDBEDE5" w14:textId="77777777" w:rsidR="00112055" w:rsidRDefault="00112055">
            <w:pPr>
              <w:pStyle w:val="TAC"/>
            </w:pPr>
          </w:p>
        </w:tc>
      </w:tr>
      <w:tr w:rsidR="00112055" w14:paraId="51D62746"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86ED398" w14:textId="77777777" w:rsidR="00112055" w:rsidRDefault="00112055">
            <w:pPr>
              <w:pStyle w:val="TAH"/>
            </w:pPr>
            <w:r>
              <w:t>37</w:t>
            </w:r>
          </w:p>
        </w:tc>
        <w:tc>
          <w:tcPr>
            <w:tcW w:w="694" w:type="dxa"/>
            <w:tcBorders>
              <w:top w:val="single" w:sz="4" w:space="0" w:color="auto"/>
              <w:left w:val="single" w:sz="4" w:space="0" w:color="auto"/>
              <w:bottom w:val="single" w:sz="4" w:space="0" w:color="auto"/>
              <w:right w:val="single" w:sz="4" w:space="0" w:color="auto"/>
            </w:tcBorders>
          </w:tcPr>
          <w:p w14:paraId="6EB82BE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A7869C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687DACE9"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85F4F6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B75ACF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C7A0A7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0F0B65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D91425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8ABBA3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F127318" w14:textId="77777777" w:rsidR="00112055" w:rsidRDefault="00112055">
            <w:pPr>
              <w:pStyle w:val="TAC"/>
            </w:pPr>
          </w:p>
        </w:tc>
      </w:tr>
      <w:tr w:rsidR="00112055" w14:paraId="60EA2126"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FAD942E" w14:textId="77777777" w:rsidR="00112055" w:rsidRDefault="00112055">
            <w:pPr>
              <w:pStyle w:val="TAH"/>
            </w:pPr>
            <w:r>
              <w:t>38</w:t>
            </w:r>
          </w:p>
        </w:tc>
        <w:tc>
          <w:tcPr>
            <w:tcW w:w="694" w:type="dxa"/>
            <w:tcBorders>
              <w:top w:val="single" w:sz="4" w:space="0" w:color="auto"/>
              <w:left w:val="single" w:sz="4" w:space="0" w:color="auto"/>
              <w:bottom w:val="single" w:sz="4" w:space="0" w:color="auto"/>
              <w:right w:val="single" w:sz="4" w:space="0" w:color="auto"/>
            </w:tcBorders>
          </w:tcPr>
          <w:p w14:paraId="611A63D4" w14:textId="77777777" w:rsidR="00112055" w:rsidRDefault="00112055">
            <w:pPr>
              <w:pStyle w:val="TAC"/>
              <w:rPr>
                <w:rFonts w:eastAsia="等线"/>
              </w:rPr>
            </w:pPr>
          </w:p>
        </w:tc>
        <w:tc>
          <w:tcPr>
            <w:tcW w:w="694" w:type="dxa"/>
            <w:tcBorders>
              <w:top w:val="single" w:sz="4" w:space="0" w:color="auto"/>
              <w:left w:val="single" w:sz="4" w:space="0" w:color="auto"/>
              <w:bottom w:val="single" w:sz="4" w:space="0" w:color="auto"/>
              <w:right w:val="single" w:sz="4" w:space="0" w:color="auto"/>
            </w:tcBorders>
          </w:tcPr>
          <w:p w14:paraId="4C74A1EB"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hideMark/>
          </w:tcPr>
          <w:p w14:paraId="31748F69"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FAE7D3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406B18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FD535E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18198B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3CB738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F1ACDF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25D509B" w14:textId="77777777" w:rsidR="00112055" w:rsidRDefault="00112055">
            <w:pPr>
              <w:pStyle w:val="TAC"/>
            </w:pPr>
          </w:p>
        </w:tc>
      </w:tr>
      <w:tr w:rsidR="00112055" w14:paraId="6D43148E"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1069CA7" w14:textId="77777777" w:rsidR="00112055" w:rsidRDefault="00112055">
            <w:pPr>
              <w:pStyle w:val="TAH"/>
            </w:pPr>
            <w:r>
              <w:t>39</w:t>
            </w:r>
          </w:p>
        </w:tc>
        <w:tc>
          <w:tcPr>
            <w:tcW w:w="694" w:type="dxa"/>
            <w:tcBorders>
              <w:top w:val="single" w:sz="4" w:space="0" w:color="auto"/>
              <w:left w:val="single" w:sz="4" w:space="0" w:color="auto"/>
              <w:bottom w:val="single" w:sz="4" w:space="0" w:color="auto"/>
              <w:right w:val="single" w:sz="4" w:space="0" w:color="auto"/>
            </w:tcBorders>
          </w:tcPr>
          <w:p w14:paraId="45B4711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663183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2A574F7"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084DFE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48F69C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CD9D9A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C80884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9F9021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0D2986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A2CA1AD" w14:textId="77777777" w:rsidR="00112055" w:rsidRDefault="00112055">
            <w:pPr>
              <w:pStyle w:val="TAC"/>
            </w:pPr>
          </w:p>
        </w:tc>
      </w:tr>
      <w:tr w:rsidR="00112055" w14:paraId="2A4451F8"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417879F5" w14:textId="77777777" w:rsidR="00112055" w:rsidRDefault="00112055">
            <w:pPr>
              <w:pStyle w:val="TAH"/>
            </w:pPr>
            <w:r>
              <w:t>40</w:t>
            </w:r>
          </w:p>
        </w:tc>
        <w:tc>
          <w:tcPr>
            <w:tcW w:w="694" w:type="dxa"/>
            <w:tcBorders>
              <w:top w:val="single" w:sz="4" w:space="0" w:color="auto"/>
              <w:left w:val="single" w:sz="4" w:space="0" w:color="auto"/>
              <w:bottom w:val="single" w:sz="4" w:space="0" w:color="auto"/>
              <w:right w:val="single" w:sz="4" w:space="0" w:color="auto"/>
            </w:tcBorders>
          </w:tcPr>
          <w:p w14:paraId="45EB74E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4F0DE5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78FA02D"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C00CB1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57B3A8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380D70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0C547A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B59FEE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69395D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6E92BDB" w14:textId="77777777" w:rsidR="00112055" w:rsidRDefault="00112055">
            <w:pPr>
              <w:pStyle w:val="TAC"/>
            </w:pPr>
          </w:p>
        </w:tc>
      </w:tr>
      <w:tr w:rsidR="00112055" w14:paraId="675C870B"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A094FAB" w14:textId="77777777" w:rsidR="00112055" w:rsidRDefault="00112055">
            <w:pPr>
              <w:pStyle w:val="TAH"/>
            </w:pPr>
            <w:r>
              <w:t>41</w:t>
            </w:r>
          </w:p>
        </w:tc>
        <w:tc>
          <w:tcPr>
            <w:tcW w:w="694" w:type="dxa"/>
            <w:tcBorders>
              <w:top w:val="single" w:sz="4" w:space="0" w:color="auto"/>
              <w:left w:val="single" w:sz="4" w:space="0" w:color="auto"/>
              <w:bottom w:val="single" w:sz="4" w:space="0" w:color="auto"/>
              <w:right w:val="single" w:sz="4" w:space="0" w:color="auto"/>
            </w:tcBorders>
          </w:tcPr>
          <w:p w14:paraId="72420BE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AD0041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9390E5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2CE702EF"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568459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C41B51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FCD6FB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743FEE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697812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D433BDF" w14:textId="77777777" w:rsidR="00112055" w:rsidRDefault="00112055">
            <w:pPr>
              <w:pStyle w:val="TAC"/>
            </w:pPr>
          </w:p>
        </w:tc>
      </w:tr>
      <w:tr w:rsidR="00112055" w14:paraId="2F01F674"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3B59134" w14:textId="77777777" w:rsidR="00112055" w:rsidRDefault="00112055">
            <w:pPr>
              <w:pStyle w:val="TAH"/>
            </w:pPr>
            <w:r>
              <w:t>42</w:t>
            </w:r>
          </w:p>
        </w:tc>
        <w:tc>
          <w:tcPr>
            <w:tcW w:w="694" w:type="dxa"/>
            <w:tcBorders>
              <w:top w:val="single" w:sz="4" w:space="0" w:color="auto"/>
              <w:left w:val="single" w:sz="4" w:space="0" w:color="auto"/>
              <w:bottom w:val="single" w:sz="4" w:space="0" w:color="auto"/>
              <w:right w:val="single" w:sz="4" w:space="0" w:color="auto"/>
            </w:tcBorders>
          </w:tcPr>
          <w:p w14:paraId="47905A6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7E9B59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BE8C30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B8E43C7"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BCADC2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06D444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AE1056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599F1E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DE1F373"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0455605" w14:textId="77777777" w:rsidR="00112055" w:rsidRDefault="00112055">
            <w:pPr>
              <w:pStyle w:val="TAC"/>
            </w:pPr>
          </w:p>
        </w:tc>
      </w:tr>
      <w:tr w:rsidR="00112055" w14:paraId="78BE626B"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95884B2" w14:textId="77777777" w:rsidR="00112055" w:rsidRDefault="00112055">
            <w:pPr>
              <w:pStyle w:val="TAH"/>
            </w:pPr>
            <w:r>
              <w:t>43</w:t>
            </w:r>
          </w:p>
        </w:tc>
        <w:tc>
          <w:tcPr>
            <w:tcW w:w="694" w:type="dxa"/>
            <w:tcBorders>
              <w:top w:val="single" w:sz="4" w:space="0" w:color="auto"/>
              <w:left w:val="single" w:sz="4" w:space="0" w:color="auto"/>
              <w:bottom w:val="single" w:sz="4" w:space="0" w:color="auto"/>
              <w:right w:val="single" w:sz="4" w:space="0" w:color="auto"/>
            </w:tcBorders>
          </w:tcPr>
          <w:p w14:paraId="53E7A89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93B492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2721BA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E9BE8C1"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hideMark/>
          </w:tcPr>
          <w:p w14:paraId="5E3CFD2B"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64C9384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680FDF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D9AF3F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C8D6C3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87E84EE" w14:textId="77777777" w:rsidR="00112055" w:rsidRDefault="00112055">
            <w:pPr>
              <w:pStyle w:val="TAC"/>
            </w:pPr>
          </w:p>
        </w:tc>
      </w:tr>
      <w:tr w:rsidR="00112055" w14:paraId="781F92E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AD29969" w14:textId="77777777" w:rsidR="00112055" w:rsidRDefault="00112055">
            <w:pPr>
              <w:pStyle w:val="TAH"/>
            </w:pPr>
            <w:r>
              <w:t>44</w:t>
            </w:r>
          </w:p>
        </w:tc>
        <w:tc>
          <w:tcPr>
            <w:tcW w:w="694" w:type="dxa"/>
            <w:tcBorders>
              <w:top w:val="single" w:sz="4" w:space="0" w:color="auto"/>
              <w:left w:val="single" w:sz="4" w:space="0" w:color="auto"/>
              <w:bottom w:val="single" w:sz="4" w:space="0" w:color="auto"/>
              <w:right w:val="single" w:sz="4" w:space="0" w:color="auto"/>
            </w:tcBorders>
          </w:tcPr>
          <w:p w14:paraId="3C54126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05301A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B72AC9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49543004"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DC2E7C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942A22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53520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37E1E9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867ACF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C627497" w14:textId="77777777" w:rsidR="00112055" w:rsidRDefault="00112055">
            <w:pPr>
              <w:pStyle w:val="TAC"/>
            </w:pPr>
          </w:p>
        </w:tc>
      </w:tr>
      <w:tr w:rsidR="00112055" w14:paraId="5FD709F1"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E5498A3" w14:textId="77777777" w:rsidR="00112055" w:rsidRDefault="00112055">
            <w:pPr>
              <w:pStyle w:val="TAH"/>
            </w:pPr>
            <w:r>
              <w:t>45</w:t>
            </w:r>
          </w:p>
        </w:tc>
        <w:tc>
          <w:tcPr>
            <w:tcW w:w="694" w:type="dxa"/>
            <w:tcBorders>
              <w:top w:val="single" w:sz="4" w:space="0" w:color="auto"/>
              <w:left w:val="single" w:sz="4" w:space="0" w:color="auto"/>
              <w:bottom w:val="single" w:sz="4" w:space="0" w:color="auto"/>
              <w:right w:val="single" w:sz="4" w:space="0" w:color="auto"/>
            </w:tcBorders>
          </w:tcPr>
          <w:p w14:paraId="3E709FD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1B2153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7E3B0D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65044994"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0878DF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B5DA5A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2A8D39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1CAB64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8BF9B0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9AB6890" w14:textId="77777777" w:rsidR="00112055" w:rsidRDefault="00112055">
            <w:pPr>
              <w:pStyle w:val="TAC"/>
            </w:pPr>
          </w:p>
        </w:tc>
      </w:tr>
      <w:tr w:rsidR="00112055" w14:paraId="6716B9E1"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7A55424" w14:textId="77777777" w:rsidR="00112055" w:rsidRDefault="00112055">
            <w:pPr>
              <w:pStyle w:val="TAH"/>
            </w:pPr>
            <w:r>
              <w:t>46</w:t>
            </w:r>
          </w:p>
        </w:tc>
        <w:tc>
          <w:tcPr>
            <w:tcW w:w="694" w:type="dxa"/>
            <w:tcBorders>
              <w:top w:val="single" w:sz="4" w:space="0" w:color="auto"/>
              <w:left w:val="single" w:sz="4" w:space="0" w:color="auto"/>
              <w:bottom w:val="single" w:sz="4" w:space="0" w:color="auto"/>
              <w:right w:val="single" w:sz="4" w:space="0" w:color="auto"/>
            </w:tcBorders>
          </w:tcPr>
          <w:p w14:paraId="7C99D10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3F3EAB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F80D9F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7D37480C"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4CD3FAB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B45BF7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DCEACD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CC99CE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D9634B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6716404" w14:textId="77777777" w:rsidR="00112055" w:rsidRDefault="00112055">
            <w:pPr>
              <w:pStyle w:val="TAC"/>
            </w:pPr>
          </w:p>
        </w:tc>
      </w:tr>
      <w:tr w:rsidR="00112055" w14:paraId="2ECF541C"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DE5D111" w14:textId="77777777" w:rsidR="00112055" w:rsidRDefault="00112055">
            <w:pPr>
              <w:pStyle w:val="TAH"/>
            </w:pPr>
            <w:r>
              <w:t>47</w:t>
            </w:r>
          </w:p>
        </w:tc>
        <w:tc>
          <w:tcPr>
            <w:tcW w:w="694" w:type="dxa"/>
            <w:tcBorders>
              <w:top w:val="single" w:sz="4" w:space="0" w:color="auto"/>
              <w:left w:val="single" w:sz="4" w:space="0" w:color="auto"/>
              <w:bottom w:val="single" w:sz="4" w:space="0" w:color="auto"/>
              <w:right w:val="single" w:sz="4" w:space="0" w:color="auto"/>
            </w:tcBorders>
          </w:tcPr>
          <w:p w14:paraId="24925B5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DC6A3E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88B589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4D394F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406B355"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01A711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1703A9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984B38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2E7575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00EB1FE" w14:textId="77777777" w:rsidR="00112055" w:rsidRDefault="00112055">
            <w:pPr>
              <w:pStyle w:val="TAC"/>
            </w:pPr>
          </w:p>
        </w:tc>
      </w:tr>
      <w:tr w:rsidR="00112055" w14:paraId="018E69E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2DA9328" w14:textId="77777777" w:rsidR="00112055" w:rsidRDefault="00112055">
            <w:pPr>
              <w:pStyle w:val="TAH"/>
            </w:pPr>
            <w:r>
              <w:t>48</w:t>
            </w:r>
          </w:p>
        </w:tc>
        <w:tc>
          <w:tcPr>
            <w:tcW w:w="694" w:type="dxa"/>
            <w:tcBorders>
              <w:top w:val="single" w:sz="4" w:space="0" w:color="auto"/>
              <w:left w:val="single" w:sz="4" w:space="0" w:color="auto"/>
              <w:bottom w:val="single" w:sz="4" w:space="0" w:color="auto"/>
              <w:right w:val="single" w:sz="4" w:space="0" w:color="auto"/>
            </w:tcBorders>
          </w:tcPr>
          <w:p w14:paraId="764C4F5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88C35A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5F28C3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4FB4B8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78CDFB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2705F3A"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C0220C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8B0D4B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2DDBA4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F3F7C40" w14:textId="77777777" w:rsidR="00112055" w:rsidRDefault="00112055">
            <w:pPr>
              <w:pStyle w:val="TAC"/>
            </w:pPr>
          </w:p>
        </w:tc>
      </w:tr>
      <w:tr w:rsidR="00112055" w14:paraId="44BFCA5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4F81CE22" w14:textId="77777777" w:rsidR="00112055" w:rsidRDefault="00112055">
            <w:pPr>
              <w:pStyle w:val="TAH"/>
            </w:pPr>
            <w:r>
              <w:t>49</w:t>
            </w:r>
          </w:p>
        </w:tc>
        <w:tc>
          <w:tcPr>
            <w:tcW w:w="694" w:type="dxa"/>
            <w:tcBorders>
              <w:top w:val="single" w:sz="4" w:space="0" w:color="auto"/>
              <w:left w:val="single" w:sz="4" w:space="0" w:color="auto"/>
              <w:bottom w:val="single" w:sz="4" w:space="0" w:color="auto"/>
              <w:right w:val="single" w:sz="4" w:space="0" w:color="auto"/>
            </w:tcBorders>
          </w:tcPr>
          <w:p w14:paraId="41CDDAE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1547C9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13D1D3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097088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D2EB70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431344F"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EB0723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21ABF0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71F9D4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2E2756F" w14:textId="77777777" w:rsidR="00112055" w:rsidRDefault="00112055">
            <w:pPr>
              <w:pStyle w:val="TAC"/>
            </w:pPr>
          </w:p>
        </w:tc>
      </w:tr>
      <w:tr w:rsidR="00112055" w14:paraId="73FA1DD8"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CC31D9E" w14:textId="77777777" w:rsidR="00112055" w:rsidRDefault="00112055">
            <w:pPr>
              <w:pStyle w:val="TAH"/>
            </w:pPr>
            <w:r>
              <w:t>50</w:t>
            </w:r>
          </w:p>
        </w:tc>
        <w:tc>
          <w:tcPr>
            <w:tcW w:w="694" w:type="dxa"/>
            <w:tcBorders>
              <w:top w:val="single" w:sz="4" w:space="0" w:color="auto"/>
              <w:left w:val="single" w:sz="4" w:space="0" w:color="auto"/>
              <w:bottom w:val="single" w:sz="4" w:space="0" w:color="auto"/>
              <w:right w:val="single" w:sz="4" w:space="0" w:color="auto"/>
            </w:tcBorders>
          </w:tcPr>
          <w:p w14:paraId="3453F9F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4AA0C3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AA47C3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33F289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9043EE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2EE2A6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5DE0012"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0B58B0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FA3793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D6EF001" w14:textId="77777777" w:rsidR="00112055" w:rsidRDefault="00112055">
            <w:pPr>
              <w:pStyle w:val="TAC"/>
            </w:pPr>
          </w:p>
        </w:tc>
      </w:tr>
      <w:tr w:rsidR="00112055" w14:paraId="08383A4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D57CC3F" w14:textId="77777777" w:rsidR="00112055" w:rsidRDefault="00112055">
            <w:pPr>
              <w:pStyle w:val="TAH"/>
            </w:pPr>
            <w:r>
              <w:t>51</w:t>
            </w:r>
          </w:p>
        </w:tc>
        <w:tc>
          <w:tcPr>
            <w:tcW w:w="694" w:type="dxa"/>
            <w:tcBorders>
              <w:top w:val="single" w:sz="4" w:space="0" w:color="auto"/>
              <w:left w:val="single" w:sz="4" w:space="0" w:color="auto"/>
              <w:bottom w:val="single" w:sz="4" w:space="0" w:color="auto"/>
              <w:right w:val="single" w:sz="4" w:space="0" w:color="auto"/>
            </w:tcBorders>
          </w:tcPr>
          <w:p w14:paraId="0C43729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28EEAD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FD2E1A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8270D4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D34EED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2BBF26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F4FC8D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22D7BA97"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91E035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F728A81" w14:textId="77777777" w:rsidR="00112055" w:rsidRDefault="00112055">
            <w:pPr>
              <w:pStyle w:val="TAC"/>
            </w:pPr>
          </w:p>
        </w:tc>
      </w:tr>
      <w:tr w:rsidR="00112055" w14:paraId="79AE62B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02161BA" w14:textId="77777777" w:rsidR="00112055" w:rsidRDefault="00112055">
            <w:pPr>
              <w:pStyle w:val="TAH"/>
            </w:pPr>
            <w:r>
              <w:t>52</w:t>
            </w:r>
          </w:p>
        </w:tc>
        <w:tc>
          <w:tcPr>
            <w:tcW w:w="694" w:type="dxa"/>
            <w:tcBorders>
              <w:top w:val="single" w:sz="4" w:space="0" w:color="auto"/>
              <w:left w:val="single" w:sz="4" w:space="0" w:color="auto"/>
              <w:bottom w:val="single" w:sz="4" w:space="0" w:color="auto"/>
              <w:right w:val="single" w:sz="4" w:space="0" w:color="auto"/>
            </w:tcBorders>
          </w:tcPr>
          <w:p w14:paraId="4BAF20E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88DC2A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170D21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0378A6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DC55C0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7690EE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46D85E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48B64AE1"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1463656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4367EE1" w14:textId="77777777" w:rsidR="00112055" w:rsidRDefault="00112055">
            <w:pPr>
              <w:pStyle w:val="TAC"/>
            </w:pPr>
          </w:p>
        </w:tc>
      </w:tr>
      <w:tr w:rsidR="00112055" w14:paraId="02A2AA6B"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20EE72B" w14:textId="77777777" w:rsidR="00112055" w:rsidRDefault="00112055">
            <w:pPr>
              <w:pStyle w:val="TAH"/>
            </w:pPr>
            <w:r>
              <w:t>53</w:t>
            </w:r>
          </w:p>
        </w:tc>
        <w:tc>
          <w:tcPr>
            <w:tcW w:w="694" w:type="dxa"/>
            <w:tcBorders>
              <w:top w:val="single" w:sz="4" w:space="0" w:color="auto"/>
              <w:left w:val="single" w:sz="4" w:space="0" w:color="auto"/>
              <w:bottom w:val="single" w:sz="4" w:space="0" w:color="auto"/>
              <w:right w:val="single" w:sz="4" w:space="0" w:color="auto"/>
            </w:tcBorders>
          </w:tcPr>
          <w:p w14:paraId="00C735D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56A1F9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34A1E6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D7D05E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058100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D6C250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8D64043"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6E6C0A53"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1D5170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6E036CA" w14:textId="77777777" w:rsidR="00112055" w:rsidRDefault="00112055">
            <w:pPr>
              <w:pStyle w:val="TAC"/>
            </w:pPr>
          </w:p>
        </w:tc>
      </w:tr>
      <w:tr w:rsidR="00112055" w14:paraId="6C4CC7D0"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57085D7" w14:textId="77777777" w:rsidR="00112055" w:rsidRDefault="00112055">
            <w:pPr>
              <w:pStyle w:val="TAH"/>
            </w:pPr>
            <w:r>
              <w:t>54</w:t>
            </w:r>
          </w:p>
        </w:tc>
        <w:tc>
          <w:tcPr>
            <w:tcW w:w="694" w:type="dxa"/>
            <w:tcBorders>
              <w:top w:val="single" w:sz="4" w:space="0" w:color="auto"/>
              <w:left w:val="single" w:sz="4" w:space="0" w:color="auto"/>
              <w:bottom w:val="single" w:sz="4" w:space="0" w:color="auto"/>
              <w:right w:val="single" w:sz="4" w:space="0" w:color="auto"/>
            </w:tcBorders>
          </w:tcPr>
          <w:p w14:paraId="38CB611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D57E9D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0B207E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8E661C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9417A2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FF86E8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8B61A8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D235CF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60B25FF9"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3618B10B" w14:textId="77777777" w:rsidR="00112055" w:rsidRDefault="00112055">
            <w:pPr>
              <w:pStyle w:val="TAC"/>
            </w:pPr>
          </w:p>
        </w:tc>
      </w:tr>
      <w:tr w:rsidR="00112055" w14:paraId="221A0D6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89A6814" w14:textId="77777777" w:rsidR="00112055" w:rsidRDefault="00112055">
            <w:pPr>
              <w:pStyle w:val="TAH"/>
            </w:pPr>
            <w:r>
              <w:t>55</w:t>
            </w:r>
          </w:p>
        </w:tc>
        <w:tc>
          <w:tcPr>
            <w:tcW w:w="694" w:type="dxa"/>
            <w:tcBorders>
              <w:top w:val="single" w:sz="4" w:space="0" w:color="auto"/>
              <w:left w:val="single" w:sz="4" w:space="0" w:color="auto"/>
              <w:bottom w:val="single" w:sz="4" w:space="0" w:color="auto"/>
              <w:right w:val="single" w:sz="4" w:space="0" w:color="auto"/>
            </w:tcBorders>
          </w:tcPr>
          <w:p w14:paraId="3697A84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3204E1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95FAF9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6DF8CA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924560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2056FE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5A312E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C19699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65F54DE7"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0EBA74A8" w14:textId="77777777" w:rsidR="00112055" w:rsidRDefault="00112055">
            <w:pPr>
              <w:pStyle w:val="TAC"/>
            </w:pPr>
          </w:p>
        </w:tc>
      </w:tr>
      <w:tr w:rsidR="00112055" w14:paraId="15ECC20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C81D182" w14:textId="77777777" w:rsidR="00112055" w:rsidRDefault="00112055">
            <w:pPr>
              <w:pStyle w:val="TAH"/>
            </w:pPr>
            <w:r>
              <w:t>56</w:t>
            </w:r>
          </w:p>
        </w:tc>
        <w:tc>
          <w:tcPr>
            <w:tcW w:w="694" w:type="dxa"/>
            <w:tcBorders>
              <w:top w:val="single" w:sz="4" w:space="0" w:color="auto"/>
              <w:left w:val="single" w:sz="4" w:space="0" w:color="auto"/>
              <w:bottom w:val="single" w:sz="4" w:space="0" w:color="auto"/>
              <w:right w:val="single" w:sz="4" w:space="0" w:color="auto"/>
            </w:tcBorders>
          </w:tcPr>
          <w:p w14:paraId="7B4F49E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BD42A4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56667D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4A9931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87CD53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80C5C2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D36F37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02807A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5AB9AA31"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1FC2F990" w14:textId="77777777" w:rsidR="00112055" w:rsidRDefault="00112055">
            <w:pPr>
              <w:pStyle w:val="TAC"/>
            </w:pPr>
          </w:p>
        </w:tc>
      </w:tr>
      <w:tr w:rsidR="00112055" w14:paraId="572A4FCE"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6DC9A01" w14:textId="77777777" w:rsidR="00112055" w:rsidRDefault="00112055">
            <w:pPr>
              <w:pStyle w:val="TAH"/>
            </w:pPr>
            <w:r>
              <w:t>57</w:t>
            </w:r>
          </w:p>
        </w:tc>
        <w:tc>
          <w:tcPr>
            <w:tcW w:w="694" w:type="dxa"/>
            <w:tcBorders>
              <w:top w:val="single" w:sz="4" w:space="0" w:color="auto"/>
              <w:left w:val="single" w:sz="4" w:space="0" w:color="auto"/>
              <w:bottom w:val="single" w:sz="4" w:space="0" w:color="auto"/>
              <w:right w:val="single" w:sz="4" w:space="0" w:color="auto"/>
            </w:tcBorders>
          </w:tcPr>
          <w:p w14:paraId="480CDDD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0A6A9B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4CA997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B6D5F7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DF422C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9E748A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8DBA52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D5CC6A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4B3CDE10"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791FE1E7" w14:textId="77777777" w:rsidR="00112055" w:rsidRDefault="00112055">
            <w:pPr>
              <w:pStyle w:val="TAC"/>
            </w:pPr>
          </w:p>
        </w:tc>
      </w:tr>
      <w:tr w:rsidR="00112055" w14:paraId="432BDCCF"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D447977" w14:textId="77777777" w:rsidR="00112055" w:rsidRDefault="00112055">
            <w:pPr>
              <w:pStyle w:val="TAH"/>
            </w:pPr>
            <w:r>
              <w:t>58</w:t>
            </w:r>
          </w:p>
        </w:tc>
        <w:tc>
          <w:tcPr>
            <w:tcW w:w="694" w:type="dxa"/>
            <w:tcBorders>
              <w:top w:val="single" w:sz="4" w:space="0" w:color="auto"/>
              <w:left w:val="single" w:sz="4" w:space="0" w:color="auto"/>
              <w:bottom w:val="single" w:sz="4" w:space="0" w:color="auto"/>
              <w:right w:val="single" w:sz="4" w:space="0" w:color="auto"/>
            </w:tcBorders>
          </w:tcPr>
          <w:p w14:paraId="16F485B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DBAEC9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713234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43D9DD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ADCC6F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2C9388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8BAF7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5D69F0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759F979F"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0688A4ED" w14:textId="77777777" w:rsidR="00112055" w:rsidRDefault="00112055">
            <w:pPr>
              <w:pStyle w:val="TAC"/>
            </w:pPr>
          </w:p>
        </w:tc>
      </w:tr>
      <w:tr w:rsidR="00112055" w14:paraId="66A4A946"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4C2BA55" w14:textId="77777777" w:rsidR="00112055" w:rsidRDefault="00112055">
            <w:pPr>
              <w:pStyle w:val="TAH"/>
            </w:pPr>
            <w:r>
              <w:t>59</w:t>
            </w:r>
          </w:p>
        </w:tc>
        <w:tc>
          <w:tcPr>
            <w:tcW w:w="694" w:type="dxa"/>
            <w:tcBorders>
              <w:top w:val="single" w:sz="4" w:space="0" w:color="auto"/>
              <w:left w:val="single" w:sz="4" w:space="0" w:color="auto"/>
              <w:bottom w:val="single" w:sz="4" w:space="0" w:color="auto"/>
              <w:right w:val="single" w:sz="4" w:space="0" w:color="auto"/>
            </w:tcBorders>
          </w:tcPr>
          <w:p w14:paraId="3D730D2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1CC1C1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E5F259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3317C9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C85142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862123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562058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C7BBAD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21BB313B"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255C7296" w14:textId="77777777" w:rsidR="00112055" w:rsidRDefault="00112055">
            <w:pPr>
              <w:pStyle w:val="TAC"/>
            </w:pPr>
          </w:p>
        </w:tc>
      </w:tr>
      <w:tr w:rsidR="00112055" w14:paraId="68B24FEC"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5FED8E4" w14:textId="77777777" w:rsidR="00112055" w:rsidRDefault="00112055">
            <w:pPr>
              <w:pStyle w:val="TAH"/>
            </w:pPr>
            <w:r>
              <w:t>60</w:t>
            </w:r>
          </w:p>
        </w:tc>
        <w:tc>
          <w:tcPr>
            <w:tcW w:w="694" w:type="dxa"/>
            <w:tcBorders>
              <w:top w:val="single" w:sz="4" w:space="0" w:color="auto"/>
              <w:left w:val="single" w:sz="4" w:space="0" w:color="auto"/>
              <w:bottom w:val="single" w:sz="4" w:space="0" w:color="auto"/>
              <w:right w:val="single" w:sz="4" w:space="0" w:color="auto"/>
            </w:tcBorders>
          </w:tcPr>
          <w:p w14:paraId="2CD3835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962524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BFB7E6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A2D24F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0F0C32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F7B35F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4D2F2B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BB54AB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50117B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65F7A643" w14:textId="77777777" w:rsidR="00112055" w:rsidRDefault="00112055">
            <w:pPr>
              <w:pStyle w:val="TAC"/>
            </w:pPr>
            <w:r>
              <w:t>X</w:t>
            </w:r>
          </w:p>
        </w:tc>
      </w:tr>
      <w:tr w:rsidR="008E23AE" w14:paraId="1A100CE4"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tcPr>
          <w:p w14:paraId="35807757" w14:textId="6E127135" w:rsidR="008E23AE" w:rsidRPr="00112055" w:rsidRDefault="008E23AE" w:rsidP="008E23AE">
            <w:pPr>
              <w:pStyle w:val="TAH"/>
              <w:rPr>
                <w:rFonts w:eastAsia="等线"/>
                <w:lang w:eastAsia="zh-CN"/>
              </w:rPr>
            </w:pPr>
            <w:ins w:id="31" w:author="huawei" w:date="2022-08-10T19:25:00Z">
              <w:r>
                <w:rPr>
                  <w:rFonts w:eastAsia="等线" w:hint="eastAsia"/>
                  <w:lang w:eastAsia="zh-CN"/>
                </w:rPr>
                <w:t>X</w:t>
              </w:r>
            </w:ins>
          </w:p>
        </w:tc>
        <w:tc>
          <w:tcPr>
            <w:tcW w:w="694" w:type="dxa"/>
            <w:tcBorders>
              <w:top w:val="single" w:sz="4" w:space="0" w:color="auto"/>
              <w:left w:val="single" w:sz="4" w:space="0" w:color="auto"/>
              <w:bottom w:val="single" w:sz="4" w:space="0" w:color="auto"/>
              <w:right w:val="single" w:sz="4" w:space="0" w:color="auto"/>
            </w:tcBorders>
          </w:tcPr>
          <w:p w14:paraId="1C6F0CD7" w14:textId="77777777" w:rsidR="008E23AE" w:rsidRDefault="008E23AE" w:rsidP="008E23AE">
            <w:pPr>
              <w:pStyle w:val="TAC"/>
            </w:pPr>
          </w:p>
        </w:tc>
        <w:tc>
          <w:tcPr>
            <w:tcW w:w="694" w:type="dxa"/>
            <w:tcBorders>
              <w:top w:val="single" w:sz="4" w:space="0" w:color="auto"/>
              <w:left w:val="single" w:sz="4" w:space="0" w:color="auto"/>
              <w:bottom w:val="single" w:sz="4" w:space="0" w:color="auto"/>
              <w:right w:val="single" w:sz="4" w:space="0" w:color="auto"/>
            </w:tcBorders>
          </w:tcPr>
          <w:p w14:paraId="6B4C4B7A" w14:textId="77777777" w:rsidR="008E23AE" w:rsidRDefault="008E23AE" w:rsidP="008E23AE">
            <w:pPr>
              <w:pStyle w:val="TAC"/>
            </w:pPr>
          </w:p>
        </w:tc>
        <w:tc>
          <w:tcPr>
            <w:tcW w:w="694" w:type="dxa"/>
            <w:tcBorders>
              <w:top w:val="single" w:sz="4" w:space="0" w:color="auto"/>
              <w:left w:val="single" w:sz="4" w:space="0" w:color="auto"/>
              <w:bottom w:val="single" w:sz="4" w:space="0" w:color="auto"/>
              <w:right w:val="single" w:sz="4" w:space="0" w:color="auto"/>
            </w:tcBorders>
          </w:tcPr>
          <w:p w14:paraId="68F86A13" w14:textId="77777777" w:rsidR="008E23AE" w:rsidRDefault="008E23AE" w:rsidP="008E23AE">
            <w:pPr>
              <w:pStyle w:val="TAC"/>
            </w:pPr>
          </w:p>
        </w:tc>
        <w:tc>
          <w:tcPr>
            <w:tcW w:w="694" w:type="dxa"/>
            <w:tcBorders>
              <w:top w:val="single" w:sz="4" w:space="0" w:color="auto"/>
              <w:left w:val="single" w:sz="4" w:space="0" w:color="auto"/>
              <w:bottom w:val="single" w:sz="4" w:space="0" w:color="auto"/>
              <w:right w:val="single" w:sz="4" w:space="0" w:color="auto"/>
            </w:tcBorders>
          </w:tcPr>
          <w:p w14:paraId="1D0A4454" w14:textId="77777777" w:rsidR="008E23AE" w:rsidRDefault="008E23AE" w:rsidP="008E23AE">
            <w:pPr>
              <w:pStyle w:val="TAC"/>
            </w:pPr>
          </w:p>
        </w:tc>
        <w:tc>
          <w:tcPr>
            <w:tcW w:w="694" w:type="dxa"/>
            <w:tcBorders>
              <w:top w:val="single" w:sz="4" w:space="0" w:color="auto"/>
              <w:left w:val="single" w:sz="4" w:space="0" w:color="auto"/>
              <w:bottom w:val="single" w:sz="4" w:space="0" w:color="auto"/>
              <w:right w:val="single" w:sz="4" w:space="0" w:color="auto"/>
            </w:tcBorders>
          </w:tcPr>
          <w:p w14:paraId="2DEC13CC" w14:textId="77777777" w:rsidR="008E23AE" w:rsidRDefault="008E23AE" w:rsidP="008E23AE">
            <w:pPr>
              <w:pStyle w:val="TAC"/>
            </w:pPr>
          </w:p>
        </w:tc>
        <w:tc>
          <w:tcPr>
            <w:tcW w:w="694" w:type="dxa"/>
            <w:tcBorders>
              <w:top w:val="single" w:sz="4" w:space="0" w:color="auto"/>
              <w:left w:val="single" w:sz="4" w:space="0" w:color="auto"/>
              <w:bottom w:val="single" w:sz="4" w:space="0" w:color="auto"/>
              <w:right w:val="single" w:sz="4" w:space="0" w:color="auto"/>
            </w:tcBorders>
          </w:tcPr>
          <w:p w14:paraId="54C0454F" w14:textId="77777777" w:rsidR="008E23AE" w:rsidRDefault="008E23AE" w:rsidP="008E23AE">
            <w:pPr>
              <w:pStyle w:val="TAC"/>
            </w:pPr>
          </w:p>
        </w:tc>
        <w:tc>
          <w:tcPr>
            <w:tcW w:w="694" w:type="dxa"/>
            <w:tcBorders>
              <w:top w:val="single" w:sz="4" w:space="0" w:color="auto"/>
              <w:left w:val="single" w:sz="4" w:space="0" w:color="auto"/>
              <w:bottom w:val="single" w:sz="4" w:space="0" w:color="auto"/>
              <w:right w:val="single" w:sz="4" w:space="0" w:color="auto"/>
            </w:tcBorders>
          </w:tcPr>
          <w:p w14:paraId="6F2FDD7C" w14:textId="77777777" w:rsidR="008E23AE" w:rsidRDefault="008E23AE" w:rsidP="008E23AE">
            <w:pPr>
              <w:pStyle w:val="TAC"/>
            </w:pPr>
          </w:p>
        </w:tc>
        <w:tc>
          <w:tcPr>
            <w:tcW w:w="692" w:type="dxa"/>
            <w:tcBorders>
              <w:top w:val="single" w:sz="4" w:space="0" w:color="auto"/>
              <w:left w:val="single" w:sz="4" w:space="0" w:color="auto"/>
              <w:bottom w:val="single" w:sz="4" w:space="0" w:color="auto"/>
              <w:right w:val="single" w:sz="4" w:space="0" w:color="auto"/>
            </w:tcBorders>
          </w:tcPr>
          <w:p w14:paraId="1A50CC92" w14:textId="548DF65D" w:rsidR="008E23AE" w:rsidRPr="00112055" w:rsidRDefault="008E23AE" w:rsidP="008E23AE">
            <w:pPr>
              <w:pStyle w:val="TAC"/>
              <w:rPr>
                <w:rFonts w:eastAsia="等线"/>
                <w:lang w:eastAsia="zh-CN"/>
              </w:rPr>
            </w:pPr>
            <w:ins w:id="32" w:author="huawei" w:date="2022-08-10T19:25:00Z">
              <w:r>
                <w:rPr>
                  <w:rFonts w:eastAsia="等线" w:hint="eastAsia"/>
                  <w:lang w:eastAsia="zh-CN"/>
                </w:rPr>
                <w:t>X</w:t>
              </w:r>
            </w:ins>
          </w:p>
        </w:tc>
        <w:tc>
          <w:tcPr>
            <w:tcW w:w="692" w:type="dxa"/>
            <w:tcBorders>
              <w:top w:val="single" w:sz="4" w:space="0" w:color="auto"/>
              <w:left w:val="single" w:sz="4" w:space="0" w:color="auto"/>
              <w:bottom w:val="single" w:sz="4" w:space="0" w:color="auto"/>
              <w:right w:val="single" w:sz="4" w:space="0" w:color="auto"/>
            </w:tcBorders>
          </w:tcPr>
          <w:p w14:paraId="28C4AD85" w14:textId="77777777" w:rsidR="008E23AE" w:rsidRDefault="008E23AE" w:rsidP="008E23AE">
            <w:pPr>
              <w:pStyle w:val="TAC"/>
            </w:pPr>
          </w:p>
        </w:tc>
        <w:tc>
          <w:tcPr>
            <w:tcW w:w="692" w:type="dxa"/>
            <w:tcBorders>
              <w:top w:val="single" w:sz="4" w:space="0" w:color="auto"/>
              <w:left w:val="single" w:sz="4" w:space="0" w:color="auto"/>
              <w:bottom w:val="single" w:sz="4" w:space="0" w:color="auto"/>
              <w:right w:val="single" w:sz="4" w:space="0" w:color="auto"/>
            </w:tcBorders>
          </w:tcPr>
          <w:p w14:paraId="1C418ECD" w14:textId="77777777" w:rsidR="008E23AE" w:rsidRDefault="008E23AE" w:rsidP="008E23AE">
            <w:pPr>
              <w:pStyle w:val="TAC"/>
            </w:pPr>
          </w:p>
        </w:tc>
      </w:tr>
    </w:tbl>
    <w:p w14:paraId="1DB48759" w14:textId="0A102530" w:rsidR="00987E91" w:rsidRPr="00F9320F" w:rsidRDefault="00987E91" w:rsidP="008939DA">
      <w:pPr>
        <w:jc w:val="left"/>
        <w:rPr>
          <w:rFonts w:eastAsia="Times New Roman"/>
          <w:lang w:val="en-US"/>
        </w:rPr>
      </w:pPr>
    </w:p>
    <w:p w14:paraId="286F66C6" w14:textId="77777777" w:rsidR="00987E91" w:rsidRPr="00F9320F" w:rsidRDefault="00987E91" w:rsidP="008939DA">
      <w:pPr>
        <w:jc w:val="left"/>
        <w:rPr>
          <w:rFonts w:eastAsia="Times New Roman"/>
          <w:lang w:val="en-US"/>
        </w:rPr>
      </w:pPr>
    </w:p>
    <w:p w14:paraId="355FCCD9" w14:textId="29B0D18B" w:rsidR="00987E91" w:rsidRPr="00F9320F" w:rsidRDefault="00987E91" w:rsidP="008939DA">
      <w:pPr>
        <w:jc w:val="left"/>
        <w:rPr>
          <w:rFonts w:ascii="Arial" w:hAnsi="Arial"/>
          <w:color w:val="FF0000"/>
          <w:sz w:val="32"/>
          <w:lang w:val="en-US" w:eastAsia="ja-JP"/>
        </w:rPr>
      </w:pPr>
      <w:r w:rsidRPr="00F9320F">
        <w:rPr>
          <w:rFonts w:ascii="Arial" w:hAnsi="Arial"/>
          <w:color w:val="FF0000"/>
          <w:sz w:val="32"/>
          <w:lang w:val="en-US" w:eastAsia="ja-JP"/>
        </w:rPr>
        <w:t xml:space="preserve">*** </w:t>
      </w:r>
      <w:r w:rsidR="008E23AE">
        <w:rPr>
          <w:rFonts w:ascii="Arial" w:hAnsi="Arial"/>
          <w:color w:val="FF0000"/>
          <w:sz w:val="32"/>
          <w:lang w:val="en-US" w:eastAsia="ja-JP"/>
        </w:rPr>
        <w:t xml:space="preserve">Second </w:t>
      </w:r>
      <w:r w:rsidRPr="00F9320F">
        <w:rPr>
          <w:rFonts w:ascii="Arial" w:hAnsi="Arial"/>
          <w:color w:val="FF0000"/>
          <w:sz w:val="32"/>
          <w:lang w:val="en-US" w:eastAsia="ja-JP"/>
        </w:rPr>
        <w:t xml:space="preserve">Change – </w:t>
      </w:r>
      <w:r w:rsidRPr="00F9320F">
        <w:rPr>
          <w:rFonts w:ascii="Arial" w:hAnsi="Arial"/>
          <w:color w:val="FF0000"/>
          <w:sz w:val="32"/>
          <w:highlight w:val="green"/>
          <w:lang w:val="en-US" w:eastAsia="ja-JP"/>
        </w:rPr>
        <w:t>all new text</w:t>
      </w:r>
      <w:r w:rsidR="001D6108">
        <w:rPr>
          <w:rFonts w:ascii="Arial" w:hAnsi="Arial"/>
          <w:color w:val="FF0000"/>
          <w:sz w:val="32"/>
          <w:highlight w:val="green"/>
          <w:lang w:val="en-US" w:eastAsia="ja-JP"/>
        </w:rPr>
        <w:t>s</w:t>
      </w:r>
      <w:r w:rsidRPr="00F9320F">
        <w:rPr>
          <w:rFonts w:ascii="Arial" w:hAnsi="Arial"/>
          <w:color w:val="FF0000"/>
          <w:sz w:val="32"/>
          <w:lang w:val="en-US" w:eastAsia="ja-JP"/>
        </w:rPr>
        <w:t xml:space="preserve"> ***</w:t>
      </w:r>
    </w:p>
    <w:p w14:paraId="2328D8E1" w14:textId="77777777" w:rsidR="00987E91" w:rsidRPr="00F9320F" w:rsidRDefault="00987E91" w:rsidP="008939DA">
      <w:pPr>
        <w:jc w:val="left"/>
        <w:rPr>
          <w:rFonts w:eastAsia="Times New Roman"/>
          <w:lang w:val="en-US"/>
        </w:rPr>
      </w:pPr>
    </w:p>
    <w:p w14:paraId="31B912B6" w14:textId="006570BC" w:rsidR="00987E91" w:rsidRPr="00F9320F" w:rsidRDefault="00987E91" w:rsidP="008939DA">
      <w:pPr>
        <w:keepNext/>
        <w:keepLines/>
        <w:spacing w:before="180"/>
        <w:ind w:left="1134" w:hanging="1134"/>
        <w:jc w:val="left"/>
        <w:outlineLvl w:val="1"/>
        <w:rPr>
          <w:rFonts w:ascii="Arial" w:eastAsia="Times New Roman" w:hAnsi="Arial"/>
          <w:sz w:val="32"/>
          <w:lang w:val="en-US"/>
        </w:rPr>
      </w:pPr>
      <w:bookmarkStart w:id="33" w:name="_Toc97271690"/>
      <w:r w:rsidRPr="00F9320F">
        <w:rPr>
          <w:rFonts w:ascii="Arial" w:eastAsia="Times New Roman" w:hAnsi="Arial"/>
          <w:sz w:val="32"/>
          <w:lang w:val="en-US"/>
        </w:rPr>
        <w:t>6.X</w:t>
      </w:r>
      <w:r w:rsidRPr="00F9320F">
        <w:rPr>
          <w:rFonts w:ascii="Arial" w:eastAsia="Times New Roman" w:hAnsi="Arial"/>
          <w:sz w:val="32"/>
          <w:lang w:val="en-US"/>
        </w:rPr>
        <w:tab/>
        <w:t xml:space="preserve">Solution #X: </w:t>
      </w:r>
      <w:bookmarkStart w:id="34" w:name="_Toc326248710"/>
      <w:bookmarkStart w:id="35" w:name="_Toc20147942"/>
      <w:bookmarkStart w:id="36" w:name="_Toc23145942"/>
      <w:bookmarkEnd w:id="33"/>
      <w:r w:rsidR="00571863">
        <w:rPr>
          <w:rFonts w:ascii="Arial" w:eastAsia="Times New Roman" w:hAnsi="Arial"/>
          <w:sz w:val="32"/>
          <w:lang w:val="en-US"/>
        </w:rPr>
        <w:t>Model performance guarantee during Federated Learning</w:t>
      </w:r>
    </w:p>
    <w:p w14:paraId="240F9E7F" w14:textId="77777777" w:rsidR="00987E91" w:rsidRPr="00F9320F" w:rsidRDefault="00987E91" w:rsidP="008939DA">
      <w:pPr>
        <w:keepNext/>
        <w:keepLines/>
        <w:spacing w:before="120"/>
        <w:ind w:left="1134" w:hanging="1134"/>
        <w:jc w:val="left"/>
        <w:outlineLvl w:val="2"/>
        <w:rPr>
          <w:rFonts w:ascii="Arial" w:eastAsia="Times New Roman" w:hAnsi="Arial"/>
          <w:sz w:val="28"/>
          <w:lang w:val="en-US"/>
        </w:rPr>
      </w:pPr>
      <w:bookmarkStart w:id="37" w:name="_Toc97271691"/>
      <w:r w:rsidRPr="00F9320F">
        <w:rPr>
          <w:rFonts w:ascii="Arial" w:eastAsia="Times New Roman" w:hAnsi="Arial"/>
          <w:sz w:val="28"/>
          <w:lang w:val="en-US"/>
        </w:rPr>
        <w:t>6.X.1</w:t>
      </w:r>
      <w:r w:rsidRPr="00F9320F">
        <w:rPr>
          <w:rFonts w:ascii="Arial" w:eastAsia="Times New Roman" w:hAnsi="Arial"/>
          <w:sz w:val="28"/>
          <w:lang w:val="en-US"/>
        </w:rPr>
        <w:tab/>
      </w:r>
      <w:bookmarkEnd w:id="34"/>
      <w:r w:rsidRPr="00F9320F">
        <w:rPr>
          <w:rFonts w:ascii="Arial" w:eastAsia="Times New Roman" w:hAnsi="Arial"/>
          <w:sz w:val="28"/>
          <w:lang w:val="en-US"/>
        </w:rPr>
        <w:t>Description</w:t>
      </w:r>
      <w:bookmarkEnd w:id="35"/>
      <w:bookmarkEnd w:id="36"/>
      <w:bookmarkEnd w:id="37"/>
    </w:p>
    <w:p w14:paraId="12F89814" w14:textId="77777777" w:rsidR="00571863" w:rsidRDefault="00F805C7" w:rsidP="00A54DDD">
      <w:pPr>
        <w:rPr>
          <w:lang w:val="en-US" w:eastAsia="ko-KR"/>
        </w:rPr>
      </w:pPr>
      <w:bookmarkStart w:id="38" w:name="_Toc326248711"/>
      <w:bookmarkStart w:id="39" w:name="_Toc20147943"/>
      <w:bookmarkStart w:id="40" w:name="_Toc23145943"/>
      <w:r w:rsidRPr="00F9320F">
        <w:rPr>
          <w:lang w:val="en-US"/>
        </w:rPr>
        <w:t>This solution addresses aspects of key issue #</w:t>
      </w:r>
      <w:r w:rsidR="00571863">
        <w:rPr>
          <w:lang w:val="en-US"/>
        </w:rPr>
        <w:t>8</w:t>
      </w:r>
      <w:r w:rsidRPr="00F9320F">
        <w:rPr>
          <w:lang w:val="en-US"/>
        </w:rPr>
        <w:t xml:space="preserve"> on</w:t>
      </w:r>
      <w:r w:rsidR="00571863">
        <w:rPr>
          <w:lang w:val="en-US"/>
        </w:rPr>
        <w:t xml:space="preserve"> </w:t>
      </w:r>
      <w:r w:rsidR="00571863">
        <w:rPr>
          <w:lang w:eastAsia="zh-CN"/>
        </w:rPr>
        <w:t xml:space="preserve">the following aspects related to the </w:t>
      </w:r>
      <w:r w:rsidR="00571863" w:rsidRPr="00F9320F">
        <w:rPr>
          <w:lang w:val="en-US" w:eastAsia="ko-KR"/>
        </w:rPr>
        <w:t>key issue #</w:t>
      </w:r>
      <w:r w:rsidR="00571863">
        <w:rPr>
          <w:lang w:val="en-US" w:eastAsia="ko-KR"/>
        </w:rPr>
        <w:t>8:</w:t>
      </w:r>
    </w:p>
    <w:p w14:paraId="7FC1BFCD" w14:textId="77777777" w:rsidR="00C47668" w:rsidRDefault="00C47668" w:rsidP="00C47668">
      <w:pPr>
        <w:jc w:val="left"/>
        <w:rPr>
          <w:lang w:eastAsia="zh-CN"/>
        </w:rPr>
      </w:pPr>
      <w:r>
        <w:rPr>
          <w:lang w:eastAsia="zh-CN"/>
        </w:rPr>
        <w:t>-</w:t>
      </w:r>
      <w:r>
        <w:rPr>
          <w:lang w:eastAsia="zh-CN"/>
        </w:rPr>
        <w:tab/>
        <w:t>How to decide whether Federated Learning is required or not?</w:t>
      </w:r>
    </w:p>
    <w:p w14:paraId="46E81B73" w14:textId="77777777" w:rsidR="00C47668" w:rsidRDefault="00C47668" w:rsidP="00C47668">
      <w:pPr>
        <w:jc w:val="left"/>
        <w:rPr>
          <w:lang w:eastAsia="zh-CN"/>
        </w:rPr>
      </w:pPr>
      <w:r>
        <w:rPr>
          <w:lang w:eastAsia="zh-CN"/>
        </w:rPr>
        <w:t>-</w:t>
      </w:r>
      <w:r>
        <w:rPr>
          <w:lang w:eastAsia="zh-CN"/>
        </w:rPr>
        <w:tab/>
        <w:t>Whether and how to perform model performance monitoring of the NWDAF Federated Learning operation?</w:t>
      </w:r>
    </w:p>
    <w:p w14:paraId="39B83C0E" w14:textId="24614F33" w:rsidR="009532E2" w:rsidRDefault="009532E2" w:rsidP="002A1AD6">
      <w:pPr>
        <w:ind w:left="284" w:hangingChars="142" w:hanging="284"/>
        <w:jc w:val="left"/>
        <w:rPr>
          <w:lang w:eastAsia="zh-CN"/>
        </w:rPr>
      </w:pPr>
      <w:r>
        <w:rPr>
          <w:lang w:eastAsia="zh-CN"/>
        </w:rPr>
        <w:t>-</w:t>
      </w:r>
      <w:r>
        <w:rPr>
          <w:lang w:eastAsia="zh-CN"/>
        </w:rPr>
        <w:tab/>
        <w:t>How to coordinate multiple NWDAFs including selection of participant NWDAF instances in the Federated Learning group?</w:t>
      </w:r>
    </w:p>
    <w:p w14:paraId="1DCC78EF" w14:textId="7146D5CE" w:rsidR="00C47668" w:rsidRDefault="00C47668" w:rsidP="00C47668">
      <w:pPr>
        <w:rPr>
          <w:lang w:eastAsia="zh-CN"/>
        </w:rPr>
      </w:pPr>
      <w:r>
        <w:rPr>
          <w:lang w:val="en-US" w:eastAsia="ko-KR"/>
        </w:rPr>
        <w:t>The service may vary in d</w:t>
      </w:r>
      <w:r w:rsidRPr="00F9320F">
        <w:rPr>
          <w:lang w:val="en-US" w:eastAsia="ko-KR"/>
        </w:rPr>
        <w:t>ifferent network areas</w:t>
      </w:r>
      <w:r>
        <w:rPr>
          <w:lang w:val="en-US" w:eastAsia="ko-KR"/>
        </w:rPr>
        <w:t xml:space="preserve">, </w:t>
      </w:r>
      <w:r w:rsidRPr="00F9320F">
        <w:rPr>
          <w:lang w:val="en-US" w:eastAsia="ko-KR"/>
        </w:rPr>
        <w:t xml:space="preserve">which leads to </w:t>
      </w:r>
      <w:r>
        <w:rPr>
          <w:lang w:val="en-US" w:eastAsia="ko-KR"/>
        </w:rPr>
        <w:t>different</w:t>
      </w:r>
      <w:r w:rsidRPr="00F9320F">
        <w:rPr>
          <w:lang w:val="en-US" w:eastAsia="ko-KR"/>
        </w:rPr>
        <w:t xml:space="preserve"> data </w:t>
      </w:r>
      <w:r w:rsidR="00E862A3">
        <w:rPr>
          <w:lang w:val="en-US" w:eastAsia="ko-KR"/>
        </w:rPr>
        <w:t>characteristics</w:t>
      </w:r>
      <w:r w:rsidRPr="00F9320F">
        <w:rPr>
          <w:lang w:val="en-US" w:eastAsia="ko-KR"/>
        </w:rPr>
        <w:t xml:space="preserve"> (</w:t>
      </w:r>
      <w:r>
        <w:rPr>
          <w:lang w:val="en-US" w:eastAsia="ko-KR"/>
        </w:rPr>
        <w:t xml:space="preserve">i.e. </w:t>
      </w:r>
      <w:r w:rsidRPr="00F9320F">
        <w:rPr>
          <w:lang w:val="en-US" w:eastAsia="ko-KR"/>
        </w:rPr>
        <w:t>data distribution)</w:t>
      </w:r>
      <w:r>
        <w:rPr>
          <w:lang w:val="en-US" w:eastAsia="ko-KR"/>
        </w:rPr>
        <w:t xml:space="preserve"> of the local </w:t>
      </w:r>
      <w:r w:rsidR="006C72F7">
        <w:rPr>
          <w:lang w:val="en-US" w:eastAsia="ko-KR"/>
        </w:rPr>
        <w:t>dataset</w:t>
      </w:r>
      <w:r>
        <w:rPr>
          <w:lang w:val="en-US" w:eastAsia="ko-KR"/>
        </w:rPr>
        <w:t xml:space="preserve"> in different MTLF</w:t>
      </w:r>
      <w:r w:rsidR="00C9076B">
        <w:rPr>
          <w:lang w:val="en-US" w:eastAsia="ko-KR"/>
        </w:rPr>
        <w:t>s</w:t>
      </w:r>
      <w:r>
        <w:rPr>
          <w:lang w:val="en-US" w:eastAsia="ko-KR"/>
        </w:rPr>
        <w:t xml:space="preserve"> for model training</w:t>
      </w:r>
      <w:r w:rsidRPr="00F9320F">
        <w:rPr>
          <w:lang w:val="en-US" w:eastAsia="ko-KR"/>
        </w:rPr>
        <w:t xml:space="preserve">. </w:t>
      </w:r>
      <w:r w:rsidR="00876555" w:rsidRPr="00C47668">
        <w:rPr>
          <w:rFonts w:hint="eastAsia"/>
          <w:lang w:eastAsia="zh-CN"/>
        </w:rPr>
        <w:t>I</w:t>
      </w:r>
      <w:r w:rsidR="00876555" w:rsidRPr="00C47668">
        <w:rPr>
          <w:lang w:eastAsia="zh-CN"/>
        </w:rPr>
        <w:t xml:space="preserve">f a MTLF has not enough </w:t>
      </w:r>
      <w:r w:rsidR="006C72F7">
        <w:rPr>
          <w:lang w:eastAsia="zh-CN"/>
        </w:rPr>
        <w:t>dataset</w:t>
      </w:r>
      <w:r w:rsidR="00876555" w:rsidRPr="00C47668">
        <w:rPr>
          <w:lang w:eastAsia="zh-CN"/>
        </w:rPr>
        <w:t xml:space="preserve"> for training a model with required accuracy level</w:t>
      </w:r>
      <w:r w:rsidR="00876555">
        <w:rPr>
          <w:lang w:eastAsia="zh-CN"/>
        </w:rPr>
        <w:t xml:space="preserve"> from the </w:t>
      </w:r>
      <w:proofErr w:type="spellStart"/>
      <w:r w:rsidR="00876555">
        <w:rPr>
          <w:lang w:eastAsia="zh-CN"/>
        </w:rPr>
        <w:t>AnLF</w:t>
      </w:r>
      <w:proofErr w:type="spellEnd"/>
      <w:r w:rsidR="00876555">
        <w:rPr>
          <w:lang w:eastAsia="zh-CN"/>
        </w:rPr>
        <w:t>, h</w:t>
      </w:r>
      <w:r w:rsidR="00876555" w:rsidRPr="00C47668">
        <w:rPr>
          <w:lang w:eastAsia="zh-CN"/>
        </w:rPr>
        <w:t>orizontal federated learning is required</w:t>
      </w:r>
      <w:r w:rsidR="00876555">
        <w:rPr>
          <w:lang w:eastAsia="zh-CN"/>
        </w:rPr>
        <w:t xml:space="preserve">. </w:t>
      </w:r>
      <w:r>
        <w:rPr>
          <w:lang w:val="en-US" w:eastAsia="ko-KR"/>
        </w:rPr>
        <w:t>A</w:t>
      </w:r>
      <w:r w:rsidRPr="00F9320F">
        <w:rPr>
          <w:lang w:val="en-US" w:eastAsia="ko-KR"/>
        </w:rPr>
        <w:t>n AI/ML model trained using data from network area</w:t>
      </w:r>
      <w:r>
        <w:rPr>
          <w:lang w:val="en-US" w:eastAsia="ko-KR"/>
        </w:rPr>
        <w:t>s</w:t>
      </w:r>
      <w:r w:rsidRPr="00F9320F">
        <w:rPr>
          <w:lang w:val="en-US" w:eastAsia="ko-KR"/>
        </w:rPr>
        <w:t xml:space="preserve"> could be utilized in a network area </w:t>
      </w:r>
      <w:r>
        <w:rPr>
          <w:lang w:val="en-US" w:eastAsia="ko-KR"/>
        </w:rPr>
        <w:t xml:space="preserve">served by the </w:t>
      </w:r>
      <w:proofErr w:type="spellStart"/>
      <w:r>
        <w:rPr>
          <w:lang w:val="en-US" w:eastAsia="ko-KR"/>
        </w:rPr>
        <w:t>AnLF</w:t>
      </w:r>
      <w:proofErr w:type="spellEnd"/>
      <w:r>
        <w:rPr>
          <w:lang w:val="en-US" w:eastAsia="ko-KR"/>
        </w:rPr>
        <w:t xml:space="preserve"> </w:t>
      </w:r>
      <w:r w:rsidRPr="00F9320F">
        <w:rPr>
          <w:lang w:val="en-US" w:eastAsia="ko-KR"/>
        </w:rPr>
        <w:t>without experiencing performance degradation</w:t>
      </w:r>
      <w:r>
        <w:rPr>
          <w:lang w:val="en-US" w:eastAsia="ko-KR"/>
        </w:rPr>
        <w:t xml:space="preserve">, if the </w:t>
      </w:r>
      <w:r w:rsidR="00E862A3">
        <w:rPr>
          <w:lang w:val="en-US" w:eastAsia="ko-KR"/>
        </w:rPr>
        <w:t>characteristics</w:t>
      </w:r>
      <w:r>
        <w:rPr>
          <w:lang w:val="en-US" w:eastAsia="ko-KR"/>
        </w:rPr>
        <w:t xml:space="preserve"> of </w:t>
      </w:r>
      <w:r w:rsidR="00245301">
        <w:rPr>
          <w:lang w:val="en-US" w:eastAsia="ko-KR"/>
        </w:rPr>
        <w:t xml:space="preserve">data used by </w:t>
      </w:r>
      <w:r>
        <w:rPr>
          <w:lang w:val="en-US" w:eastAsia="ko-KR"/>
        </w:rPr>
        <w:t xml:space="preserve">the </w:t>
      </w:r>
      <w:proofErr w:type="spellStart"/>
      <w:r>
        <w:rPr>
          <w:lang w:val="en-US" w:eastAsia="ko-KR"/>
        </w:rPr>
        <w:t>AnLF</w:t>
      </w:r>
      <w:proofErr w:type="spellEnd"/>
      <w:r>
        <w:rPr>
          <w:lang w:val="en-US" w:eastAsia="ko-KR"/>
        </w:rPr>
        <w:t xml:space="preserve"> </w:t>
      </w:r>
      <w:r w:rsidR="00245301">
        <w:rPr>
          <w:lang w:val="en-US" w:eastAsia="ko-KR"/>
        </w:rPr>
        <w:t xml:space="preserve">in its </w:t>
      </w:r>
      <w:r>
        <w:rPr>
          <w:lang w:val="en-US" w:eastAsia="ko-KR"/>
        </w:rPr>
        <w:t xml:space="preserve">serving area are same or similar with </w:t>
      </w:r>
      <w:r w:rsidR="00E349A7">
        <w:rPr>
          <w:lang w:val="en-US" w:eastAsia="ko-KR"/>
        </w:rPr>
        <w:t>the characteristics</w:t>
      </w:r>
      <w:r w:rsidR="00E349A7" w:rsidRPr="00F9320F">
        <w:rPr>
          <w:lang w:val="en-US" w:eastAsia="ko-KR"/>
        </w:rPr>
        <w:t xml:space="preserve"> </w:t>
      </w:r>
      <w:r w:rsidR="00E349A7">
        <w:rPr>
          <w:lang w:val="en-US" w:eastAsia="ko-KR"/>
        </w:rPr>
        <w:t>of the dataset used by</w:t>
      </w:r>
      <w:r>
        <w:rPr>
          <w:lang w:val="en-US" w:eastAsia="ko-KR"/>
        </w:rPr>
        <w:t xml:space="preserve"> the MTLFs joining the </w:t>
      </w:r>
      <w:r>
        <w:rPr>
          <w:lang w:eastAsia="zh-CN"/>
        </w:rPr>
        <w:t xml:space="preserve">Federated Learning. </w:t>
      </w:r>
    </w:p>
    <w:p w14:paraId="6D0BDE05" w14:textId="0F18520D" w:rsidR="00C021C0" w:rsidRDefault="00C47668" w:rsidP="00C47668">
      <w:pPr>
        <w:rPr>
          <w:lang w:val="en-US" w:eastAsia="ko-KR"/>
        </w:rPr>
      </w:pPr>
      <w:r>
        <w:rPr>
          <w:lang w:eastAsia="zh-CN"/>
        </w:rPr>
        <w:t xml:space="preserve">Before each </w:t>
      </w:r>
      <w:r>
        <w:rPr>
          <w:lang w:val="en-US" w:eastAsia="ko-KR"/>
        </w:rPr>
        <w:t xml:space="preserve">iteration of Federated Learning, the FL server MTLF will deliver the common model </w:t>
      </w:r>
      <w:r w:rsidR="00CC757A">
        <w:rPr>
          <w:lang w:val="en-US" w:eastAsia="ko-KR"/>
        </w:rPr>
        <w:t xml:space="preserve">(i.e. </w:t>
      </w:r>
      <w:r w:rsidR="00661E67">
        <w:rPr>
          <w:lang w:val="en-US" w:eastAsia="ko-KR"/>
        </w:rPr>
        <w:t xml:space="preserve">the </w:t>
      </w:r>
      <w:r w:rsidR="005D1F52">
        <w:rPr>
          <w:lang w:val="en-US" w:eastAsia="ko-KR"/>
        </w:rPr>
        <w:t xml:space="preserve">shared </w:t>
      </w:r>
      <w:r w:rsidR="00CC757A">
        <w:rPr>
          <w:lang w:val="en-US" w:eastAsia="ko-KR"/>
        </w:rPr>
        <w:t xml:space="preserve">initial model </w:t>
      </w:r>
      <w:r w:rsidR="00F9252E">
        <w:rPr>
          <w:lang w:val="en-US" w:eastAsia="ko-KR"/>
        </w:rPr>
        <w:t>of</w:t>
      </w:r>
      <w:r w:rsidR="00661E67">
        <w:rPr>
          <w:lang w:val="en-US" w:eastAsia="ko-KR"/>
        </w:rPr>
        <w:t xml:space="preserve"> </w:t>
      </w:r>
      <w:r w:rsidR="00F9252E">
        <w:rPr>
          <w:lang w:val="en-US" w:eastAsia="ko-KR"/>
        </w:rPr>
        <w:t xml:space="preserve">each iteration of </w:t>
      </w:r>
      <w:r w:rsidR="00661E67">
        <w:rPr>
          <w:lang w:val="en-US" w:eastAsia="ko-KR"/>
        </w:rPr>
        <w:t>Federated Learning</w:t>
      </w:r>
      <w:r w:rsidR="00CC757A">
        <w:rPr>
          <w:lang w:val="en-US" w:eastAsia="ko-KR"/>
        </w:rPr>
        <w:t xml:space="preserve">) </w:t>
      </w:r>
      <w:r>
        <w:rPr>
          <w:lang w:val="en-US" w:eastAsia="ko-KR"/>
        </w:rPr>
        <w:t xml:space="preserve">to each FL client MTLF. The FL client MTLFs use the training </w:t>
      </w:r>
      <w:r w:rsidR="006C72F7">
        <w:rPr>
          <w:lang w:val="en-US" w:eastAsia="ko-KR"/>
        </w:rPr>
        <w:t>dataset</w:t>
      </w:r>
      <w:r>
        <w:rPr>
          <w:lang w:val="en-US" w:eastAsia="ko-KR"/>
        </w:rPr>
        <w:t xml:space="preserve">s as the validity </w:t>
      </w:r>
      <w:r w:rsidR="006C72F7">
        <w:rPr>
          <w:lang w:val="en-US" w:eastAsia="ko-KR"/>
        </w:rPr>
        <w:t>dataset</w:t>
      </w:r>
      <w:r>
        <w:rPr>
          <w:lang w:val="en-US" w:eastAsia="ko-KR"/>
        </w:rPr>
        <w:t xml:space="preserve">s to calculate the </w:t>
      </w:r>
      <w:r w:rsidR="002028C7">
        <w:rPr>
          <w:lang w:val="en-US" w:eastAsia="ko-KR"/>
        </w:rPr>
        <w:t>Accuracy-in-Training</w:t>
      </w:r>
      <w:r>
        <w:rPr>
          <w:lang w:val="en-US" w:eastAsia="ko-KR"/>
        </w:rPr>
        <w:t xml:space="preserve"> of the common model. </w:t>
      </w:r>
      <w:r w:rsidR="00FD4630">
        <w:rPr>
          <w:lang w:val="en-US" w:eastAsia="ko-KR"/>
        </w:rPr>
        <w:t>T</w:t>
      </w:r>
      <w:r w:rsidR="00FD4630">
        <w:t xml:space="preserve">he </w:t>
      </w:r>
      <w:r w:rsidR="002028C7">
        <w:t>Accuracy-in-Training</w:t>
      </w:r>
      <w:r w:rsidR="00FD4630">
        <w:t xml:space="preserve"> is to indicate the performance of ML model by comparing prediction with label data in validation dataset reserved from training dataset. </w:t>
      </w:r>
      <w:r w:rsidR="00FD4630">
        <w:rPr>
          <w:lang w:val="en-US" w:eastAsia="ko-KR"/>
        </w:rPr>
        <w:t xml:space="preserve">The </w:t>
      </w:r>
      <w:r w:rsidR="002028C7">
        <w:t>Accuracy-in-Use</w:t>
      </w:r>
      <w:r w:rsidR="00FD4630" w:rsidRPr="009C7E54">
        <w:t xml:space="preserve"> </w:t>
      </w:r>
      <w:r w:rsidR="00FD4630">
        <w:t xml:space="preserve">is to indicate the performance of ML model used in live network </w:t>
      </w:r>
      <w:r w:rsidR="00FD4630" w:rsidRPr="009C7E54">
        <w:t xml:space="preserve">by comparing </w:t>
      </w:r>
      <w:r w:rsidR="00FD4630">
        <w:t xml:space="preserve">the result of inference </w:t>
      </w:r>
      <w:r w:rsidR="00FD4630" w:rsidRPr="009C7E54">
        <w:t>with the observed label data</w:t>
      </w:r>
      <w:r w:rsidR="00245301">
        <w:t>,</w:t>
      </w:r>
      <w:r w:rsidR="00FD4630" w:rsidRPr="009C7E54">
        <w:t xml:space="preserve"> i.e. ground truth from the live network</w:t>
      </w:r>
      <w:r w:rsidR="00245301">
        <w:t xml:space="preserve"> collected in history</w:t>
      </w:r>
      <w:r w:rsidR="00E4500D" w:rsidRPr="009C7E54">
        <w:t>.</w:t>
      </w:r>
      <w:r w:rsidR="00E4500D" w:rsidRPr="009C7E54" w:rsidDel="009C4332">
        <w:t xml:space="preserve"> </w:t>
      </w:r>
      <w:r w:rsidR="00876555">
        <w:rPr>
          <w:lang w:val="en-US" w:eastAsia="ko-KR"/>
        </w:rPr>
        <w:t xml:space="preserve">For example, </w:t>
      </w:r>
    </w:p>
    <w:p w14:paraId="269C8A0C" w14:textId="1745D65E" w:rsidR="00F778CD" w:rsidRDefault="00F778CD" w:rsidP="00F778CD">
      <w:pPr>
        <w:ind w:left="284" w:hanging="284"/>
        <w:jc w:val="left"/>
        <w:rPr>
          <w:lang w:eastAsia="zh-CN"/>
        </w:rPr>
      </w:pPr>
      <w:r w:rsidRPr="00AB56D4">
        <w:rPr>
          <w:rFonts w:ascii="等线" w:eastAsia="等线" w:hAnsi="等线" w:hint="eastAsia"/>
          <w:lang w:eastAsia="zh-CN"/>
        </w:rPr>
        <w:t>-</w:t>
      </w:r>
      <w:r>
        <w:rPr>
          <w:lang w:eastAsia="zh-CN"/>
        </w:rPr>
        <w:tab/>
      </w:r>
      <w:r w:rsidRPr="00AB56D4">
        <w:rPr>
          <w:lang w:eastAsia="zh-CN"/>
        </w:rPr>
        <w:t xml:space="preserve">When the model is a model for classification, the </w:t>
      </w:r>
      <w:r w:rsidR="002028C7">
        <w:rPr>
          <w:lang w:eastAsia="zh-CN"/>
        </w:rPr>
        <w:t>Accuracy-in-Training</w:t>
      </w:r>
      <w:r w:rsidRPr="00AB56D4">
        <w:rPr>
          <w:lang w:eastAsia="zh-CN"/>
        </w:rPr>
        <w:t xml:space="preserve"> or </w:t>
      </w:r>
      <w:r w:rsidR="002028C7">
        <w:rPr>
          <w:lang w:eastAsia="zh-CN"/>
        </w:rPr>
        <w:t>Accuracy-in-Use</w:t>
      </w:r>
      <w:r w:rsidRPr="00AB56D4">
        <w:rPr>
          <w:lang w:eastAsia="zh-CN"/>
        </w:rPr>
        <w:t xml:space="preserve"> of the model may be represented by Accuracy, Precision or Recall rate.</w:t>
      </w:r>
    </w:p>
    <w:p w14:paraId="5E68C6A0" w14:textId="6EED1B3F" w:rsidR="00F778CD" w:rsidRDefault="00F778CD" w:rsidP="00F778CD">
      <w:pPr>
        <w:ind w:left="284" w:hanging="284"/>
        <w:jc w:val="left"/>
        <w:rPr>
          <w:lang w:eastAsia="zh-CN"/>
        </w:rPr>
      </w:pPr>
      <w:r w:rsidRPr="00AB56D4">
        <w:rPr>
          <w:rFonts w:ascii="等线" w:eastAsia="等线" w:hAnsi="等线" w:hint="eastAsia"/>
          <w:lang w:eastAsia="zh-CN"/>
        </w:rPr>
        <w:t>-</w:t>
      </w:r>
      <w:r>
        <w:rPr>
          <w:lang w:eastAsia="zh-CN"/>
        </w:rPr>
        <w:tab/>
        <w:t>W</w:t>
      </w:r>
      <w:r w:rsidRPr="00B67BC0">
        <w:rPr>
          <w:lang w:eastAsia="zh-CN"/>
        </w:rPr>
        <w:t xml:space="preserve">hen the model is a model for regression, the </w:t>
      </w:r>
      <w:r w:rsidR="002028C7">
        <w:rPr>
          <w:lang w:eastAsia="zh-CN"/>
        </w:rPr>
        <w:t>Accuracy-in-Training</w:t>
      </w:r>
      <w:r>
        <w:rPr>
          <w:lang w:eastAsia="zh-CN"/>
        </w:rPr>
        <w:t xml:space="preserve"> or </w:t>
      </w:r>
      <w:r w:rsidR="002028C7">
        <w:rPr>
          <w:lang w:eastAsia="zh-CN"/>
        </w:rPr>
        <w:t>Accuracy-in-Use</w:t>
      </w:r>
      <w:r w:rsidRPr="00B67BC0">
        <w:rPr>
          <w:lang w:eastAsia="zh-CN"/>
        </w:rPr>
        <w:t xml:space="preserve"> of the model may be represented by MAE (Mean Absolute Error), MAPE (Mean Absolute Percentage Error), or MSE (Mean Squared Error).</w:t>
      </w:r>
    </w:p>
    <w:p w14:paraId="7006FD5E" w14:textId="11B77CDD" w:rsidR="00C47668" w:rsidRPr="00F9320F" w:rsidRDefault="00C47668" w:rsidP="00C47668">
      <w:pPr>
        <w:rPr>
          <w:lang w:val="en-US" w:eastAsia="ko-KR"/>
        </w:rPr>
      </w:pPr>
      <w:r w:rsidRPr="00C47668">
        <w:rPr>
          <w:lang w:val="en-US" w:eastAsia="ko-KR"/>
        </w:rPr>
        <w:t xml:space="preserve">If the </w:t>
      </w:r>
      <w:r w:rsidR="002028C7">
        <w:t>Accuracy-in-Training</w:t>
      </w:r>
      <w:r w:rsidR="00FD4630" w:rsidRPr="00C47668" w:rsidDel="00FD4630">
        <w:rPr>
          <w:lang w:val="en-US" w:eastAsia="ko-KR"/>
        </w:rPr>
        <w:t xml:space="preserve"> </w:t>
      </w:r>
      <w:r w:rsidRPr="00C47668">
        <w:rPr>
          <w:lang w:val="en-US" w:eastAsia="ko-KR"/>
        </w:rPr>
        <w:t xml:space="preserve">of </w:t>
      </w:r>
      <w:r>
        <w:rPr>
          <w:lang w:val="en-US" w:eastAsia="ko-KR"/>
        </w:rPr>
        <w:t>the</w:t>
      </w:r>
      <w:r w:rsidRPr="00C47668">
        <w:rPr>
          <w:lang w:val="en-US" w:eastAsia="ko-KR"/>
        </w:rPr>
        <w:t xml:space="preserve"> common model calculated by the MTLF is much </w:t>
      </w:r>
      <w:r w:rsidR="00281B03">
        <w:rPr>
          <w:lang w:val="en-US" w:eastAsia="ko-KR"/>
        </w:rPr>
        <w:t>different from</w:t>
      </w:r>
      <w:r w:rsidRPr="00C47668">
        <w:rPr>
          <w:lang w:val="en-US" w:eastAsia="ko-KR"/>
        </w:rPr>
        <w:t xml:space="preserve"> </w:t>
      </w:r>
      <w:r w:rsidR="00FD4630">
        <w:rPr>
          <w:lang w:val="en-US" w:eastAsia="ko-KR"/>
        </w:rPr>
        <w:t xml:space="preserve">the </w:t>
      </w:r>
      <w:r w:rsidR="002028C7">
        <w:t>Accuracy-in-Use</w:t>
      </w:r>
      <w:r w:rsidR="00FD4630" w:rsidRPr="009C7E54">
        <w:t xml:space="preserve"> </w:t>
      </w:r>
      <w:r w:rsidR="00FD4630">
        <w:rPr>
          <w:lang w:val="en-US" w:eastAsia="ko-KR"/>
        </w:rPr>
        <w:t>calculated by</w:t>
      </w:r>
      <w:r w:rsidRPr="00C47668">
        <w:rPr>
          <w:lang w:val="en-US" w:eastAsia="ko-KR"/>
        </w:rPr>
        <w:t xml:space="preserve"> </w:t>
      </w:r>
      <w:r>
        <w:rPr>
          <w:lang w:val="en-US" w:eastAsia="ko-KR"/>
        </w:rPr>
        <w:t xml:space="preserve">the </w:t>
      </w:r>
      <w:proofErr w:type="spellStart"/>
      <w:r w:rsidRPr="00C47668">
        <w:rPr>
          <w:lang w:val="en-US" w:eastAsia="ko-KR"/>
        </w:rPr>
        <w:t>AnLF</w:t>
      </w:r>
      <w:proofErr w:type="spellEnd"/>
      <w:r w:rsidRPr="00C47668">
        <w:rPr>
          <w:lang w:val="en-US" w:eastAsia="ko-KR"/>
        </w:rPr>
        <w:t xml:space="preserve">, the </w:t>
      </w:r>
      <w:r w:rsidR="00E862A3">
        <w:rPr>
          <w:lang w:val="en-US" w:eastAsia="ko-KR"/>
        </w:rPr>
        <w:t>characteristics</w:t>
      </w:r>
      <w:r w:rsidRPr="00C47668">
        <w:rPr>
          <w:lang w:val="en-US" w:eastAsia="ko-KR"/>
        </w:rPr>
        <w:t xml:space="preserve"> of the local </w:t>
      </w:r>
      <w:r w:rsidR="006C72F7">
        <w:rPr>
          <w:lang w:val="en-US" w:eastAsia="ko-KR"/>
        </w:rPr>
        <w:t>dataset</w:t>
      </w:r>
      <w:r w:rsidRPr="00C47668">
        <w:rPr>
          <w:lang w:val="en-US" w:eastAsia="ko-KR"/>
        </w:rPr>
        <w:t xml:space="preserve"> of the MTLF must be </w:t>
      </w:r>
      <w:r w:rsidR="00281B03">
        <w:rPr>
          <w:lang w:val="en-US" w:eastAsia="ko-KR"/>
        </w:rPr>
        <w:t>different from</w:t>
      </w:r>
      <w:r w:rsidRPr="00C47668">
        <w:rPr>
          <w:lang w:val="en-US" w:eastAsia="ko-KR"/>
        </w:rPr>
        <w:t xml:space="preserve"> </w:t>
      </w:r>
      <w:r w:rsidR="00784F83">
        <w:rPr>
          <w:lang w:val="en-US" w:eastAsia="ko-KR"/>
        </w:rPr>
        <w:t>the characteristics</w:t>
      </w:r>
      <w:r w:rsidR="00784F83" w:rsidRPr="00F9320F">
        <w:rPr>
          <w:lang w:val="en-US" w:eastAsia="ko-KR"/>
        </w:rPr>
        <w:t xml:space="preserve"> </w:t>
      </w:r>
      <w:r w:rsidR="00770F5E">
        <w:rPr>
          <w:lang w:val="en-US" w:eastAsia="ko-KR"/>
        </w:rPr>
        <w:t>of</w:t>
      </w:r>
      <w:r w:rsidR="00784F83">
        <w:rPr>
          <w:lang w:val="en-US" w:eastAsia="ko-KR"/>
        </w:rPr>
        <w:t xml:space="preserve"> data used by</w:t>
      </w:r>
      <w:r w:rsidR="00770F5E">
        <w:rPr>
          <w:lang w:val="en-US" w:eastAsia="ko-KR"/>
        </w:rPr>
        <w:t xml:space="preserve"> </w:t>
      </w:r>
      <w:r>
        <w:rPr>
          <w:lang w:val="en-US" w:eastAsia="ko-KR"/>
        </w:rPr>
        <w:t xml:space="preserve">the </w:t>
      </w:r>
      <w:proofErr w:type="spellStart"/>
      <w:r w:rsidRPr="00C47668">
        <w:rPr>
          <w:lang w:val="en-US" w:eastAsia="ko-KR"/>
        </w:rPr>
        <w:t>AnLF</w:t>
      </w:r>
      <w:proofErr w:type="spellEnd"/>
      <w:r w:rsidRPr="00C47668">
        <w:rPr>
          <w:lang w:val="en-US" w:eastAsia="ko-KR"/>
        </w:rPr>
        <w:t>.</w:t>
      </w:r>
      <w:r>
        <w:rPr>
          <w:lang w:val="en-US" w:eastAsia="ko-KR"/>
        </w:rPr>
        <w:t xml:space="preserve"> </w:t>
      </w:r>
      <w:r w:rsidRPr="00C47668">
        <w:rPr>
          <w:lang w:val="en-US" w:eastAsia="ko-KR"/>
        </w:rPr>
        <w:t>The FL server should remove the MTLF</w:t>
      </w:r>
      <w:r>
        <w:rPr>
          <w:lang w:val="en-US" w:eastAsia="ko-KR"/>
        </w:rPr>
        <w:t xml:space="preserve"> from the Federated Learning group before the iteration of Federated Learning to guarantee the model performance (i.e. the model can be used by </w:t>
      </w:r>
      <w:r w:rsidR="00876555">
        <w:rPr>
          <w:lang w:val="en-US" w:eastAsia="ko-KR"/>
        </w:rPr>
        <w:t xml:space="preserve">the </w:t>
      </w:r>
      <w:proofErr w:type="spellStart"/>
      <w:r>
        <w:rPr>
          <w:lang w:val="en-US" w:eastAsia="ko-KR"/>
        </w:rPr>
        <w:t>AnLF</w:t>
      </w:r>
      <w:proofErr w:type="spellEnd"/>
      <w:r>
        <w:rPr>
          <w:lang w:val="en-US" w:eastAsia="ko-KR"/>
        </w:rPr>
        <w:t xml:space="preserve"> with</w:t>
      </w:r>
      <w:r w:rsidR="00770F5E">
        <w:rPr>
          <w:lang w:val="en-US" w:eastAsia="ko-KR"/>
        </w:rPr>
        <w:t>out performance degradation</w:t>
      </w:r>
      <w:r>
        <w:rPr>
          <w:lang w:val="en-US" w:eastAsia="ko-KR"/>
        </w:rPr>
        <w:t xml:space="preserve">). </w:t>
      </w:r>
    </w:p>
    <w:p w14:paraId="1023DD80" w14:textId="77777777" w:rsidR="00810D83" w:rsidRPr="00F805C7" w:rsidRDefault="00810D83" w:rsidP="008939DA">
      <w:pPr>
        <w:jc w:val="left"/>
      </w:pPr>
    </w:p>
    <w:p w14:paraId="655095F7" w14:textId="79974430" w:rsidR="00987E91" w:rsidRPr="00F9320F" w:rsidRDefault="00987E91" w:rsidP="008939DA">
      <w:pPr>
        <w:keepNext/>
        <w:keepLines/>
        <w:spacing w:before="120"/>
        <w:ind w:left="1134" w:hanging="1134"/>
        <w:jc w:val="left"/>
        <w:outlineLvl w:val="2"/>
        <w:rPr>
          <w:rFonts w:ascii="Arial" w:eastAsia="Times New Roman" w:hAnsi="Arial"/>
          <w:sz w:val="28"/>
          <w:lang w:val="en-US" w:eastAsia="zh-CN"/>
        </w:rPr>
      </w:pPr>
      <w:bookmarkStart w:id="41" w:name="_Toc97271692"/>
      <w:r w:rsidRPr="00F9320F">
        <w:rPr>
          <w:rFonts w:ascii="Arial" w:eastAsia="Times New Roman" w:hAnsi="Arial"/>
          <w:sz w:val="28"/>
          <w:lang w:val="en-US" w:eastAsia="zh-CN"/>
        </w:rPr>
        <w:lastRenderedPageBreak/>
        <w:t>6.X.2</w:t>
      </w:r>
      <w:r w:rsidRPr="00F9320F">
        <w:rPr>
          <w:rFonts w:ascii="Arial" w:eastAsia="Times New Roman" w:hAnsi="Arial"/>
          <w:sz w:val="28"/>
          <w:lang w:val="en-US" w:eastAsia="zh-CN"/>
        </w:rPr>
        <w:tab/>
      </w:r>
      <w:r w:rsidRPr="00F9320F">
        <w:rPr>
          <w:rFonts w:ascii="Arial" w:eastAsia="Times New Roman" w:hAnsi="Arial"/>
          <w:sz w:val="28"/>
          <w:lang w:val="en-US"/>
        </w:rPr>
        <w:t>Procedures</w:t>
      </w:r>
      <w:bookmarkEnd w:id="41"/>
    </w:p>
    <w:bookmarkEnd w:id="7"/>
    <w:bookmarkEnd w:id="8"/>
    <w:bookmarkEnd w:id="38"/>
    <w:bookmarkEnd w:id="39"/>
    <w:bookmarkEnd w:id="40"/>
    <w:p w14:paraId="3609610B" w14:textId="3B1FE38B" w:rsidR="008E691D" w:rsidRPr="00F9320F" w:rsidRDefault="00C655B8" w:rsidP="008939DA">
      <w:pPr>
        <w:keepNext/>
        <w:jc w:val="left"/>
        <w:rPr>
          <w:lang w:val="en-US"/>
        </w:rPr>
      </w:pPr>
      <w:r>
        <w:rPr>
          <w:noProof/>
          <w:lang w:val="en-US" w:eastAsia="zh-CN"/>
        </w:rPr>
        <mc:AlternateContent>
          <mc:Choice Requires="wps">
            <w:drawing>
              <wp:anchor distT="0" distB="0" distL="114300" distR="114300" simplePos="0" relativeHeight="251659264" behindDoc="0" locked="0" layoutInCell="1" allowOverlap="1" wp14:anchorId="00C20FEF" wp14:editId="1E42BEBE">
                <wp:simplePos x="0" y="0"/>
                <wp:positionH relativeFrom="column">
                  <wp:posOffset>351336</wp:posOffset>
                </wp:positionH>
                <wp:positionV relativeFrom="paragraph">
                  <wp:posOffset>1345976</wp:posOffset>
                </wp:positionV>
                <wp:extent cx="1365781" cy="0"/>
                <wp:effectExtent l="0" t="0" r="0" b="0"/>
                <wp:wrapNone/>
                <wp:docPr id="1" name="直接箭头连接符 1"/>
                <wp:cNvGraphicFramePr/>
                <a:graphic xmlns:a="http://schemas.openxmlformats.org/drawingml/2006/main">
                  <a:graphicData uri="http://schemas.microsoft.com/office/word/2010/wordprocessingShape">
                    <wps:wsp>
                      <wps:cNvCnPr/>
                      <wps:spPr>
                        <a:xfrm flipH="1">
                          <a:off x="0" y="0"/>
                          <a:ext cx="1365781" cy="0"/>
                        </a:xfrm>
                        <a:prstGeom prst="straightConnector1">
                          <a:avLst/>
                        </a:prstGeom>
                        <a:noFill/>
                        <a:ln w="6350" cap="flat" cmpd="sng" algn="ctr">
                          <a:solidFill>
                            <a:srgbClr val="1D1D1A"/>
                          </a:solidFill>
                          <a:prstDash val="solid"/>
                          <a:miter lim="800000"/>
                          <a:tailEnd type="triangle"/>
                        </a:ln>
                        <a:effectLst/>
                      </wps:spPr>
                      <wps:bodyPr/>
                    </wps:wsp>
                  </a:graphicData>
                </a:graphic>
              </wp:anchor>
            </w:drawing>
          </mc:Choice>
          <mc:Fallback>
            <w:pict>
              <v:shapetype w14:anchorId="2A0D951B" id="_x0000_t32" coordsize="21600,21600" o:spt="32" o:oned="t" path="m,l21600,21600e" filled="f">
                <v:path arrowok="t" fillok="f" o:connecttype="none"/>
                <o:lock v:ext="edit" shapetype="t"/>
              </v:shapetype>
              <v:shape id="直接箭头连接符 1" o:spid="_x0000_s1026" type="#_x0000_t32" style="position:absolute;left:0;text-align:left;margin-left:27.65pt;margin-top:106pt;width:107.55pt;height:0;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" strokecolor="#1d1d1a" strokeweight=".5pt">
                <v:stroke endarrow="block" joinstyle="miter"/>
              </v:shape>
            </w:pict>
          </mc:Fallback>
        </mc:AlternateContent>
      </w:r>
      <w:r w:rsidR="001D49D4" w:rsidRPr="001D49D4">
        <w:rPr>
          <w:noProof/>
          <w:lang w:val="en-US" w:eastAsia="zh-CN"/>
        </w:rPr>
        <mc:AlternateContent>
          <mc:Choice Requires="wpg">
            <w:drawing>
              <wp:inline distT="0" distB="0" distL="0" distR="0" wp14:anchorId="0226F52F" wp14:editId="69F19CD9">
                <wp:extent cx="6716733" cy="4481094"/>
                <wp:effectExtent l="0" t="0" r="0" b="34290"/>
                <wp:docPr id="89" name="组合 88"/>
                <wp:cNvGraphicFramePr/>
                <a:graphic xmlns:a="http://schemas.openxmlformats.org/drawingml/2006/main">
                  <a:graphicData uri="http://schemas.microsoft.com/office/word/2010/wordprocessingGroup">
                    <wpg:wgp>
                      <wpg:cNvGrpSpPr/>
                      <wpg:grpSpPr>
                        <a:xfrm>
                          <a:off x="0" y="0"/>
                          <a:ext cx="6716733" cy="4481094"/>
                          <a:chOff x="0" y="0"/>
                          <a:chExt cx="6716733" cy="4481094"/>
                        </a:xfrm>
                      </wpg:grpSpPr>
                      <wps:wsp>
                        <wps:cNvPr id="2" name="矩形 2"/>
                        <wps:cNvSpPr/>
                        <wps:spPr>
                          <a:xfrm>
                            <a:off x="1370629" y="21306"/>
                            <a:ext cx="692085" cy="484473"/>
                          </a:xfrm>
                          <a:prstGeom prst="rect">
                            <a:avLst/>
                          </a:prstGeom>
                          <a:solidFill>
                            <a:srgbClr val="DDDDDD"/>
                          </a:solidFill>
                          <a:ln w="12700" cap="flat" cmpd="sng" algn="ctr">
                            <a:solidFill>
                              <a:srgbClr val="666666"/>
                            </a:solidFill>
                            <a:prstDash val="solid"/>
                            <a:miter lim="800000"/>
                          </a:ln>
                          <a:effectLst/>
                        </wps:spPr>
                        <wps:txbx>
                          <w:txbxContent>
                            <w:p w14:paraId="16E3D483"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AnLF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2720193" y="24895"/>
                            <a:ext cx="692085" cy="480884"/>
                          </a:xfrm>
                          <a:prstGeom prst="rect">
                            <a:avLst/>
                          </a:prstGeom>
                          <a:solidFill>
                            <a:srgbClr val="DDDDDD"/>
                          </a:solidFill>
                          <a:ln w="12700" cap="flat" cmpd="sng" algn="ctr">
                            <a:solidFill>
                              <a:srgbClr val="666666"/>
                            </a:solidFill>
                            <a:prstDash val="solid"/>
                            <a:miter lim="800000"/>
                          </a:ln>
                          <a:effectLst/>
                        </wps:spPr>
                        <wps:txbx>
                          <w:txbxContent>
                            <w:p w14:paraId="3D5C5DA3"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NRF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4127417" y="15139"/>
                            <a:ext cx="692085" cy="490640"/>
                          </a:xfrm>
                          <a:prstGeom prst="rect">
                            <a:avLst/>
                          </a:prstGeom>
                          <a:solidFill>
                            <a:srgbClr val="DDDDDD"/>
                          </a:solidFill>
                          <a:ln w="12700" cap="flat" cmpd="sng" algn="ctr">
                            <a:solidFill>
                              <a:srgbClr val="666666"/>
                            </a:solidFill>
                            <a:prstDash val="solid"/>
                            <a:miter lim="800000"/>
                          </a:ln>
                          <a:effectLst/>
                        </wps:spPr>
                        <wps:txbx>
                          <w:txbxContent>
                            <w:p w14:paraId="1B810AF6"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FL Server MTLF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5388790" y="0"/>
                            <a:ext cx="692085" cy="402346"/>
                          </a:xfrm>
                          <a:prstGeom prst="rect">
                            <a:avLst/>
                          </a:prstGeom>
                          <a:solidFill>
                            <a:srgbClr val="DDDDDD"/>
                          </a:solidFill>
                          <a:ln w="12700" cap="flat" cmpd="sng" algn="ctr">
                            <a:solidFill>
                              <a:srgbClr val="666666"/>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直接连接符 6"/>
                        <wps:cNvCnPr>
                          <a:stCxn id="8" idx="2"/>
                        </wps:cNvCnPr>
                        <wps:spPr>
                          <a:xfrm>
                            <a:off x="5794144" y="514236"/>
                            <a:ext cx="45135" cy="3966858"/>
                          </a:xfrm>
                          <a:prstGeom prst="line">
                            <a:avLst/>
                          </a:prstGeom>
                          <a:noFill/>
                          <a:ln w="6350" cap="flat" cmpd="sng" algn="ctr">
                            <a:solidFill>
                              <a:srgbClr val="666666"/>
                            </a:solidFill>
                            <a:prstDash val="solid"/>
                            <a:miter lim="800000"/>
                          </a:ln>
                          <a:effectLst/>
                        </wps:spPr>
                        <wps:bodyPr/>
                      </wps:wsp>
                      <wps:wsp>
                        <wps:cNvPr id="7" name="矩形 7"/>
                        <wps:cNvSpPr/>
                        <wps:spPr>
                          <a:xfrm>
                            <a:off x="5415251" y="24895"/>
                            <a:ext cx="692085" cy="434902"/>
                          </a:xfrm>
                          <a:prstGeom prst="rect">
                            <a:avLst/>
                          </a:prstGeom>
                          <a:solidFill>
                            <a:srgbClr val="DDDDDD"/>
                          </a:solidFill>
                          <a:ln w="12700" cap="flat" cmpd="sng" algn="ctr">
                            <a:solidFill>
                              <a:srgbClr val="666666"/>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5448101" y="49789"/>
                            <a:ext cx="692085" cy="464447"/>
                          </a:xfrm>
                          <a:prstGeom prst="rect">
                            <a:avLst/>
                          </a:prstGeom>
                          <a:solidFill>
                            <a:srgbClr val="DDDDDD"/>
                          </a:solidFill>
                          <a:ln w="12700" cap="flat" cmpd="sng" algn="ctr">
                            <a:solidFill>
                              <a:srgbClr val="666666"/>
                            </a:solidFill>
                            <a:prstDash val="solid"/>
                            <a:miter lim="800000"/>
                          </a:ln>
                          <a:effectLst/>
                        </wps:spPr>
                        <wps:txbx>
                          <w:txbxContent>
                            <w:p w14:paraId="408E438D"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FL Client MTLF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直接连接符 9"/>
                        <wps:cNvCnPr>
                          <a:stCxn id="4" idx="2"/>
                        </wps:cNvCnPr>
                        <wps:spPr>
                          <a:xfrm>
                            <a:off x="4473460" y="505779"/>
                            <a:ext cx="32850" cy="3975315"/>
                          </a:xfrm>
                          <a:prstGeom prst="line">
                            <a:avLst/>
                          </a:prstGeom>
                          <a:noFill/>
                          <a:ln w="6350" cap="flat" cmpd="sng" algn="ctr">
                            <a:solidFill>
                              <a:srgbClr val="666666"/>
                            </a:solidFill>
                            <a:prstDash val="solid"/>
                            <a:miter lim="800000"/>
                          </a:ln>
                          <a:effectLst/>
                        </wps:spPr>
                        <wps:bodyPr/>
                      </wps:wsp>
                      <wps:wsp>
                        <wps:cNvPr id="10" name="直接连接符 10"/>
                        <wps:cNvCnPr>
                          <a:stCxn id="3" idx="2"/>
                        </wps:cNvCnPr>
                        <wps:spPr>
                          <a:xfrm flipH="1">
                            <a:off x="3066235" y="505779"/>
                            <a:ext cx="1" cy="3975315"/>
                          </a:xfrm>
                          <a:prstGeom prst="line">
                            <a:avLst/>
                          </a:prstGeom>
                          <a:noFill/>
                          <a:ln w="6350" cap="flat" cmpd="sng" algn="ctr">
                            <a:solidFill>
                              <a:srgbClr val="666666"/>
                            </a:solidFill>
                            <a:prstDash val="solid"/>
                            <a:miter lim="800000"/>
                          </a:ln>
                          <a:effectLst/>
                        </wps:spPr>
                        <wps:bodyPr/>
                      </wps:wsp>
                      <wps:wsp>
                        <wps:cNvPr id="11" name="直接连接符 11"/>
                        <wps:cNvCnPr>
                          <a:stCxn id="2" idx="2"/>
                        </wps:cNvCnPr>
                        <wps:spPr>
                          <a:xfrm>
                            <a:off x="1716672" y="505779"/>
                            <a:ext cx="21685" cy="3975315"/>
                          </a:xfrm>
                          <a:prstGeom prst="line">
                            <a:avLst/>
                          </a:prstGeom>
                          <a:noFill/>
                          <a:ln w="6350" cap="flat" cmpd="sng" algn="ctr">
                            <a:solidFill>
                              <a:srgbClr val="666666"/>
                            </a:solidFill>
                            <a:prstDash val="solid"/>
                            <a:miter lim="800000"/>
                          </a:ln>
                          <a:effectLst/>
                        </wps:spPr>
                        <wps:bodyPr/>
                      </wps:wsp>
                      <wps:wsp>
                        <wps:cNvPr id="12" name="直接箭头连接符 12"/>
                        <wps:cNvCnPr/>
                        <wps:spPr>
                          <a:xfrm flipV="1">
                            <a:off x="359479" y="1281746"/>
                            <a:ext cx="1365850" cy="4583"/>
                          </a:xfrm>
                          <a:prstGeom prst="straightConnector1">
                            <a:avLst/>
                          </a:prstGeom>
                          <a:noFill/>
                          <a:ln w="6350" cap="flat" cmpd="sng" algn="ctr">
                            <a:solidFill>
                              <a:srgbClr val="1D1D1A"/>
                            </a:solidFill>
                            <a:prstDash val="solid"/>
                            <a:miter lim="800000"/>
                            <a:tailEnd type="triangle"/>
                          </a:ln>
                          <a:effectLst/>
                        </wps:spPr>
                        <wps:bodyPr/>
                      </wps:wsp>
                      <wps:wsp>
                        <wps:cNvPr id="13" name="文本框 52"/>
                        <wps:cNvSpPr txBox="1"/>
                        <wps:spPr>
                          <a:xfrm>
                            <a:off x="328838" y="959522"/>
                            <a:ext cx="3188990" cy="307777"/>
                          </a:xfrm>
                          <a:prstGeom prst="rect">
                            <a:avLst/>
                          </a:prstGeom>
                          <a:noFill/>
                        </wps:spPr>
                        <wps:txbx>
                          <w:txbxContent>
                            <w:p w14:paraId="2CC25D4D" w14:textId="46347BFB"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1. Nnwdaf_AnalyticsSubscription_Subscribe </w:t>
                              </w:r>
                            </w:p>
                            <w:p w14:paraId="37822E16"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(Analytics ID, Analytics Filter Info, preferred level of accuracy of the analytics)</w:t>
                              </w:r>
                            </w:p>
                          </w:txbxContent>
                        </wps:txbx>
                        <wps:bodyPr wrap="square" rtlCol="0">
                          <a:spAutoFit/>
                        </wps:bodyPr>
                      </wps:wsp>
                      <wps:wsp>
                        <wps:cNvPr id="14" name="直接箭头连接符 14"/>
                        <wps:cNvCnPr/>
                        <wps:spPr>
                          <a:xfrm flipV="1">
                            <a:off x="1725329" y="2452968"/>
                            <a:ext cx="2761972" cy="9795"/>
                          </a:xfrm>
                          <a:prstGeom prst="straightConnector1">
                            <a:avLst/>
                          </a:prstGeom>
                          <a:noFill/>
                          <a:ln w="6350" cap="flat" cmpd="sng" algn="ctr">
                            <a:solidFill>
                              <a:srgbClr val="1D1D1A"/>
                            </a:solidFill>
                            <a:prstDash val="solid"/>
                            <a:miter lim="800000"/>
                            <a:tailEnd type="triangle"/>
                          </a:ln>
                          <a:effectLst/>
                        </wps:spPr>
                        <wps:bodyPr/>
                      </wps:wsp>
                      <wps:wsp>
                        <wps:cNvPr id="15" name="文本框 54"/>
                        <wps:cNvSpPr txBox="1"/>
                        <wps:spPr>
                          <a:xfrm>
                            <a:off x="1741830" y="2237779"/>
                            <a:ext cx="3720112" cy="200055"/>
                          </a:xfrm>
                          <a:prstGeom prst="rect">
                            <a:avLst/>
                          </a:prstGeom>
                          <a:noFill/>
                        </wps:spPr>
                        <wps:txbx>
                          <w:txbxContent>
                            <w:p w14:paraId="182ED70A"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4. Nnwdaf_MLModelInfo_Request(Analytics ID, Model Filter Info, model accuracy level )</w:t>
                              </w:r>
                            </w:p>
                          </w:txbxContent>
                        </wps:txbx>
                        <wps:bodyPr wrap="square" rtlCol="0">
                          <a:spAutoFit/>
                        </wps:bodyPr>
                      </wps:wsp>
                      <wps:wsp>
                        <wps:cNvPr id="16" name="矩形 16"/>
                        <wps:cNvSpPr/>
                        <wps:spPr>
                          <a:xfrm>
                            <a:off x="3811813" y="3852089"/>
                            <a:ext cx="2274336" cy="316488"/>
                          </a:xfrm>
                          <a:prstGeom prst="rect">
                            <a:avLst/>
                          </a:prstGeom>
                          <a:solidFill>
                            <a:srgbClr val="DDDDDD"/>
                          </a:solidFill>
                          <a:ln w="12700" cap="flat" cmpd="sng" algn="ctr">
                            <a:solidFill>
                              <a:srgbClr val="666666"/>
                            </a:solidFill>
                            <a:prstDash val="solid"/>
                            <a:miter lim="800000"/>
                          </a:ln>
                          <a:effectLst/>
                        </wps:spPr>
                        <wps:txbx>
                          <w:txbxContent>
                            <w:p w14:paraId="57FC5454" w14:textId="551ECCBA"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10. Carry out FL with the FL Client MTLFs</w:t>
                              </w:r>
                              <w:r w:rsidR="00051123">
                                <w:rPr>
                                  <w:rFonts w:asciiTheme="minorHAnsi" w:eastAsiaTheme="minorEastAsia" w:hAnsi="Calibri" w:cstheme="minorBidi"/>
                                  <w:color w:val="000000" w:themeColor="text1"/>
                                  <w:kern w:val="24"/>
                                  <w:sz w:val="14"/>
                                  <w:szCs w:val="14"/>
                                </w:rPr>
                                <w:t xml:space="preserve"> and generates total AiT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直接箭头连接符 17"/>
                        <wps:cNvCnPr/>
                        <wps:spPr>
                          <a:xfrm flipH="1">
                            <a:off x="361785" y="4389753"/>
                            <a:ext cx="1365850" cy="0"/>
                          </a:xfrm>
                          <a:prstGeom prst="straightConnector1">
                            <a:avLst/>
                          </a:prstGeom>
                          <a:noFill/>
                          <a:ln w="6350" cap="flat" cmpd="sng" algn="ctr">
                            <a:solidFill>
                              <a:srgbClr val="1D1D1A"/>
                            </a:solidFill>
                            <a:prstDash val="solid"/>
                            <a:miter lim="800000"/>
                            <a:tailEnd type="triangle"/>
                          </a:ln>
                          <a:effectLst/>
                        </wps:spPr>
                        <wps:bodyPr/>
                      </wps:wsp>
                      <wps:wsp>
                        <wps:cNvPr id="18" name="文本框 57"/>
                        <wps:cNvSpPr txBox="1"/>
                        <wps:spPr>
                          <a:xfrm>
                            <a:off x="88235" y="4169074"/>
                            <a:ext cx="1933575" cy="200025"/>
                          </a:xfrm>
                          <a:prstGeom prst="rect">
                            <a:avLst/>
                          </a:prstGeom>
                          <a:noFill/>
                        </wps:spPr>
                        <wps:txbx>
                          <w:txbxContent>
                            <w:p w14:paraId="4450E1C9" w14:textId="1AE5BED0"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12. Nnwdaf_AnalyticsSubscription_Notify </w:t>
                              </w:r>
                            </w:p>
                          </w:txbxContent>
                        </wps:txbx>
                        <wps:bodyPr wrap="square" rtlCol="0">
                          <a:spAutoFit/>
                        </wps:bodyPr>
                      </wps:wsp>
                      <wps:wsp>
                        <wps:cNvPr id="19" name="文本框 58"/>
                        <wps:cNvSpPr txBox="1"/>
                        <wps:spPr>
                          <a:xfrm>
                            <a:off x="1925304" y="4168072"/>
                            <a:ext cx="2077085" cy="200025"/>
                          </a:xfrm>
                          <a:prstGeom prst="rect">
                            <a:avLst/>
                          </a:prstGeom>
                          <a:noFill/>
                        </wps:spPr>
                        <wps:txbx>
                          <w:txbxContent>
                            <w:p w14:paraId="6DF2A2F9" w14:textId="7056ABE4"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11. Nnwdaf_MLModelInfo_Response (FL model)</w:t>
                              </w:r>
                            </w:p>
                          </w:txbxContent>
                        </wps:txbx>
                        <wps:bodyPr wrap="square" rtlCol="0">
                          <a:spAutoFit/>
                        </wps:bodyPr>
                      </wps:wsp>
                      <wps:wsp>
                        <wps:cNvPr id="20" name="直接箭头连接符 20"/>
                        <wps:cNvCnPr/>
                        <wps:spPr>
                          <a:xfrm flipH="1" flipV="1">
                            <a:off x="1732776" y="4319745"/>
                            <a:ext cx="2761972" cy="11163"/>
                          </a:xfrm>
                          <a:prstGeom prst="straightConnector1">
                            <a:avLst/>
                          </a:prstGeom>
                          <a:noFill/>
                          <a:ln w="6350" cap="flat" cmpd="sng" algn="ctr">
                            <a:solidFill>
                              <a:srgbClr val="1D1D1A"/>
                            </a:solidFill>
                            <a:prstDash val="solid"/>
                            <a:miter lim="800000"/>
                            <a:tailEnd type="triangle"/>
                          </a:ln>
                          <a:effectLst/>
                        </wps:spPr>
                        <wps:bodyPr/>
                      </wps:wsp>
                      <wps:wsp>
                        <wps:cNvPr id="21" name="矩形 21"/>
                        <wps:cNvSpPr/>
                        <wps:spPr>
                          <a:xfrm>
                            <a:off x="997146" y="1888205"/>
                            <a:ext cx="2926365" cy="305103"/>
                          </a:xfrm>
                          <a:prstGeom prst="rect">
                            <a:avLst/>
                          </a:prstGeom>
                          <a:solidFill>
                            <a:srgbClr val="DDDDDD"/>
                          </a:solidFill>
                          <a:ln w="12700" cap="flat" cmpd="sng" algn="ctr">
                            <a:solidFill>
                              <a:srgbClr val="666666"/>
                            </a:solidFill>
                            <a:prstDash val="solid"/>
                            <a:miter lim="800000"/>
                          </a:ln>
                          <a:effectLst/>
                        </wps:spPr>
                        <wps:txbx>
                          <w:txbxContent>
                            <w:p w14:paraId="10632B30" w14:textId="637B7C8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3. FL Server MTLF discovery if AnLF has no model of the accuracy level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直接箭头连接符 22"/>
                        <wps:cNvCnPr/>
                        <wps:spPr>
                          <a:xfrm flipV="1">
                            <a:off x="4476700" y="3131258"/>
                            <a:ext cx="1354748" cy="9795"/>
                          </a:xfrm>
                          <a:prstGeom prst="straightConnector1">
                            <a:avLst/>
                          </a:prstGeom>
                          <a:noFill/>
                          <a:ln w="6350" cap="flat" cmpd="sng" algn="ctr">
                            <a:solidFill>
                              <a:srgbClr val="1D1D1A"/>
                            </a:solidFill>
                            <a:prstDash val="solid"/>
                            <a:miter lim="800000"/>
                            <a:tailEnd type="triangle"/>
                          </a:ln>
                          <a:effectLst/>
                        </wps:spPr>
                        <wps:bodyPr/>
                      </wps:wsp>
                      <wps:wsp>
                        <wps:cNvPr id="23" name="直接箭头连接符 23"/>
                        <wps:cNvCnPr/>
                        <wps:spPr>
                          <a:xfrm flipH="1">
                            <a:off x="4479349" y="3389640"/>
                            <a:ext cx="1359930" cy="0"/>
                          </a:xfrm>
                          <a:prstGeom prst="straightConnector1">
                            <a:avLst/>
                          </a:prstGeom>
                          <a:noFill/>
                          <a:ln w="6350" cap="flat" cmpd="sng" algn="ctr">
                            <a:solidFill>
                              <a:srgbClr val="1D1D1A"/>
                            </a:solidFill>
                            <a:prstDash val="solid"/>
                            <a:miter lim="800000"/>
                            <a:tailEnd type="triangle"/>
                          </a:ln>
                          <a:effectLst/>
                        </wps:spPr>
                        <wps:bodyPr/>
                      </wps:wsp>
                      <wps:wsp>
                        <wps:cNvPr id="24" name="矩形 24"/>
                        <wps:cNvSpPr/>
                        <wps:spPr>
                          <a:xfrm>
                            <a:off x="3816241" y="3485082"/>
                            <a:ext cx="2265866" cy="295582"/>
                          </a:xfrm>
                          <a:prstGeom prst="rect">
                            <a:avLst/>
                          </a:prstGeom>
                          <a:solidFill>
                            <a:srgbClr val="DDDDDD"/>
                          </a:solidFill>
                          <a:ln w="12700" cap="flat" cmpd="sng" algn="ctr">
                            <a:solidFill>
                              <a:srgbClr val="666666"/>
                            </a:solidFill>
                            <a:prstDash val="solid"/>
                            <a:miter lim="800000"/>
                          </a:ln>
                          <a:effectLst/>
                        </wps:spPr>
                        <wps:txbx>
                          <w:txbxContent>
                            <w:p w14:paraId="477C8650" w14:textId="5E86EE9D"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9. </w:t>
                              </w:r>
                              <w:r w:rsidR="00F5079A">
                                <w:rPr>
                                  <w:rFonts w:asciiTheme="minorHAnsi" w:eastAsiaTheme="minorEastAsia" w:hAnsi="Calibri" w:cstheme="minorBidi"/>
                                  <w:color w:val="000000" w:themeColor="text1"/>
                                  <w:kern w:val="24"/>
                                  <w:sz w:val="14"/>
                                  <w:szCs w:val="14"/>
                                </w:rPr>
                                <w:t>keep</w:t>
                              </w:r>
                              <w:r>
                                <w:rPr>
                                  <w:rFonts w:asciiTheme="minorHAnsi" w:eastAsiaTheme="minorEastAsia" w:hAnsi="Calibri" w:cstheme="minorBidi"/>
                                  <w:color w:val="000000" w:themeColor="text1"/>
                                  <w:kern w:val="24"/>
                                  <w:sz w:val="14"/>
                                  <w:szCs w:val="14"/>
                                </w:rPr>
                                <w:t xml:space="preserve">ing the FL Client MTLFs with </w:t>
                              </w:r>
                              <w:r w:rsidR="00923488">
                                <w:rPr>
                                  <w:rFonts w:asciiTheme="minorHAnsi" w:eastAsiaTheme="minorEastAsia" w:hAnsi="Calibri" w:cstheme="minorBidi"/>
                                  <w:color w:val="000000" w:themeColor="text1"/>
                                  <w:kern w:val="24"/>
                                  <w:sz w:val="14"/>
                                  <w:szCs w:val="14"/>
                                </w:rPr>
                                <w:t xml:space="preserve">similar </w:t>
                              </w:r>
                              <w:r>
                                <w:rPr>
                                  <w:rFonts w:asciiTheme="minorHAnsi" w:eastAsiaTheme="minorEastAsia" w:hAnsi="Calibri" w:cstheme="minorBidi"/>
                                  <w:color w:val="000000" w:themeColor="text1"/>
                                  <w:kern w:val="24"/>
                                  <w:sz w:val="14"/>
                                  <w:szCs w:val="14"/>
                                </w:rPr>
                                <w:t xml:space="preserve">data </w:t>
                              </w:r>
                              <w:r w:rsidR="001C23B6">
                                <w:rPr>
                                  <w:rFonts w:asciiTheme="minorHAnsi" w:eastAsiaTheme="minorEastAsia" w:hAnsi="Calibri" w:cstheme="minorBidi"/>
                                  <w:color w:val="000000" w:themeColor="text1"/>
                                  <w:kern w:val="24"/>
                                  <w:sz w:val="14"/>
                                  <w:szCs w:val="14"/>
                                </w:rPr>
                                <w:t>characteristics as that of</w:t>
                              </w:r>
                              <w:r>
                                <w:rPr>
                                  <w:rFonts w:asciiTheme="minorHAnsi" w:eastAsiaTheme="minorEastAsia" w:hAnsi="Calibri" w:cstheme="minorBidi"/>
                                  <w:color w:val="000000" w:themeColor="text1"/>
                                  <w:kern w:val="24"/>
                                  <w:sz w:val="14"/>
                                  <w:szCs w:val="14"/>
                                </w:rPr>
                                <w:t xml:space="preserve"> </w:t>
                              </w:r>
                              <w:r w:rsidR="00923488">
                                <w:rPr>
                                  <w:rFonts w:asciiTheme="minorHAnsi" w:eastAsiaTheme="minorEastAsia" w:hAnsi="Calibri" w:cstheme="minorBidi"/>
                                  <w:color w:val="000000" w:themeColor="text1"/>
                                  <w:kern w:val="24"/>
                                  <w:sz w:val="14"/>
                                  <w:szCs w:val="14"/>
                                </w:rPr>
                                <w:t xml:space="preserve">the </w:t>
                              </w:r>
                              <w:r>
                                <w:rPr>
                                  <w:rFonts w:asciiTheme="minorHAnsi" w:eastAsiaTheme="minorEastAsia" w:hAnsi="Calibri" w:cstheme="minorBidi"/>
                                  <w:color w:val="000000" w:themeColor="text1"/>
                                  <w:kern w:val="24"/>
                                  <w:sz w:val="14"/>
                                  <w:szCs w:val="14"/>
                                </w:rPr>
                                <w:t>AnLF.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矩形 25"/>
                        <wps:cNvSpPr/>
                        <wps:spPr>
                          <a:xfrm>
                            <a:off x="0" y="15139"/>
                            <a:ext cx="692085" cy="490640"/>
                          </a:xfrm>
                          <a:prstGeom prst="rect">
                            <a:avLst/>
                          </a:prstGeom>
                          <a:solidFill>
                            <a:srgbClr val="DDDDDD"/>
                          </a:solidFill>
                          <a:ln w="12700" cap="flat" cmpd="sng" algn="ctr">
                            <a:solidFill>
                              <a:srgbClr val="666666"/>
                            </a:solidFill>
                            <a:prstDash val="solid"/>
                            <a:miter lim="800000"/>
                          </a:ln>
                          <a:effectLst/>
                        </wps:spPr>
                        <wps:txbx>
                          <w:txbxContent>
                            <w:p w14:paraId="0F39758B"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Analytics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直接连接符 26"/>
                        <wps:cNvCnPr>
                          <a:stCxn id="25" idx="2"/>
                        </wps:cNvCnPr>
                        <wps:spPr>
                          <a:xfrm>
                            <a:off x="346043" y="505779"/>
                            <a:ext cx="4778" cy="3975315"/>
                          </a:xfrm>
                          <a:prstGeom prst="line">
                            <a:avLst/>
                          </a:prstGeom>
                          <a:noFill/>
                          <a:ln w="6350" cap="flat" cmpd="sng" algn="ctr">
                            <a:solidFill>
                              <a:srgbClr val="666666"/>
                            </a:solidFill>
                            <a:prstDash val="solid"/>
                            <a:miter lim="800000"/>
                          </a:ln>
                          <a:effectLst/>
                        </wps:spPr>
                        <wps:bodyPr/>
                      </wps:wsp>
                      <wps:wsp>
                        <wps:cNvPr id="27" name="矩形 27"/>
                        <wps:cNvSpPr/>
                        <wps:spPr>
                          <a:xfrm>
                            <a:off x="2720192" y="606712"/>
                            <a:ext cx="3387143" cy="305176"/>
                          </a:xfrm>
                          <a:prstGeom prst="rect">
                            <a:avLst/>
                          </a:prstGeom>
                          <a:solidFill>
                            <a:srgbClr val="DDDDDD"/>
                          </a:solidFill>
                          <a:ln w="12700" cap="flat" cmpd="sng" algn="ctr">
                            <a:solidFill>
                              <a:srgbClr val="666666"/>
                            </a:solidFill>
                            <a:prstDash val="solid"/>
                            <a:miter lim="800000"/>
                          </a:ln>
                          <a:effectLst/>
                        </wps:spPr>
                        <wps:txbx>
                          <w:txbxContent>
                            <w:p w14:paraId="2A5F1E1A"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0. MTLF registration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直接箭头连接符 28"/>
                        <wps:cNvCnPr/>
                        <wps:spPr>
                          <a:xfrm flipV="1">
                            <a:off x="1727635" y="3008368"/>
                            <a:ext cx="2779959" cy="5096"/>
                          </a:xfrm>
                          <a:prstGeom prst="straightConnector1">
                            <a:avLst/>
                          </a:prstGeom>
                          <a:noFill/>
                          <a:ln w="6350" cap="flat" cmpd="sng" algn="ctr">
                            <a:solidFill>
                              <a:srgbClr val="1D1D1A"/>
                            </a:solidFill>
                            <a:prstDash val="solid"/>
                            <a:miter lim="800000"/>
                            <a:tailEnd type="triangle"/>
                          </a:ln>
                          <a:effectLst/>
                        </wps:spPr>
                        <wps:bodyPr/>
                      </wps:wsp>
                      <wps:wsp>
                        <wps:cNvPr id="29" name="文本框 68"/>
                        <wps:cNvSpPr txBox="1"/>
                        <wps:spPr>
                          <a:xfrm>
                            <a:off x="1716346" y="2804445"/>
                            <a:ext cx="3695366" cy="200055"/>
                          </a:xfrm>
                          <a:prstGeom prst="rect">
                            <a:avLst/>
                          </a:prstGeom>
                          <a:noFill/>
                        </wps:spPr>
                        <wps:txbx>
                          <w:txbxContent>
                            <w:p w14:paraId="1E12A5A9" w14:textId="1AE0659C"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6.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Response (accuracy level evaluation)</w:t>
                              </w:r>
                            </w:p>
                          </w:txbxContent>
                        </wps:txbx>
                        <wps:bodyPr wrap="square" rtlCol="0">
                          <a:spAutoFit/>
                        </wps:bodyPr>
                      </wps:wsp>
                      <wps:wsp>
                        <wps:cNvPr id="30" name="直接箭头连接符 30"/>
                        <wps:cNvCnPr/>
                        <wps:spPr>
                          <a:xfrm flipH="1">
                            <a:off x="1718842" y="2727112"/>
                            <a:ext cx="2754618" cy="2129"/>
                          </a:xfrm>
                          <a:prstGeom prst="straightConnector1">
                            <a:avLst/>
                          </a:prstGeom>
                          <a:noFill/>
                          <a:ln w="6350" cap="flat" cmpd="sng" algn="ctr">
                            <a:solidFill>
                              <a:srgbClr val="1D1D1A"/>
                            </a:solidFill>
                            <a:prstDash val="solid"/>
                            <a:miter lim="800000"/>
                            <a:tailEnd type="triangle"/>
                          </a:ln>
                          <a:effectLst/>
                        </wps:spPr>
                        <wps:bodyPr/>
                      </wps:wsp>
                      <wps:wsp>
                        <wps:cNvPr id="31" name="文本框 70"/>
                        <wps:cNvSpPr txBox="1"/>
                        <wps:spPr>
                          <a:xfrm>
                            <a:off x="1767310" y="2504538"/>
                            <a:ext cx="2597852" cy="200055"/>
                          </a:xfrm>
                          <a:prstGeom prst="rect">
                            <a:avLst/>
                          </a:prstGeom>
                          <a:noFill/>
                        </wps:spPr>
                        <wps:txbx>
                          <w:txbxContent>
                            <w:p w14:paraId="4C6A128B" w14:textId="7A71128F"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5.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(initial model)</w:t>
                              </w:r>
                            </w:p>
                          </w:txbxContent>
                        </wps:txbx>
                        <wps:bodyPr wrap="square" rtlCol="0">
                          <a:spAutoFit/>
                        </wps:bodyPr>
                      </wps:wsp>
                      <wps:wsp>
                        <wps:cNvPr id="32" name="文本框 71"/>
                        <wps:cNvSpPr txBox="1"/>
                        <wps:spPr>
                          <a:xfrm>
                            <a:off x="4461079" y="3120486"/>
                            <a:ext cx="2061943" cy="307777"/>
                          </a:xfrm>
                          <a:prstGeom prst="rect">
                            <a:avLst/>
                          </a:prstGeom>
                          <a:noFill/>
                        </wps:spPr>
                        <wps:txbx>
                          <w:txbxContent>
                            <w:p w14:paraId="35540F0A" w14:textId="406604A6"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8.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Response (accuracy level evaluation)</w:t>
                              </w:r>
                            </w:p>
                          </w:txbxContent>
                        </wps:txbx>
                        <wps:bodyPr wrap="square" rtlCol="0">
                          <a:spAutoFit/>
                        </wps:bodyPr>
                      </wps:wsp>
                      <wps:wsp>
                        <wps:cNvPr id="33" name="文本框 72"/>
                        <wps:cNvSpPr txBox="1"/>
                        <wps:spPr>
                          <a:xfrm>
                            <a:off x="4461529" y="2940998"/>
                            <a:ext cx="2255204" cy="200055"/>
                          </a:xfrm>
                          <a:prstGeom prst="rect">
                            <a:avLst/>
                          </a:prstGeom>
                          <a:noFill/>
                        </wps:spPr>
                        <wps:txbx>
                          <w:txbxContent>
                            <w:p w14:paraId="74D1D323" w14:textId="44C7E6FF"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7.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(initial model)</w:t>
                              </w:r>
                            </w:p>
                          </w:txbxContent>
                        </wps:txbx>
                        <wps:bodyPr wrap="square" rtlCol="0">
                          <a:spAutoFit/>
                        </wps:bodyPr>
                      </wps:wsp>
                      <wps:wsp>
                        <wps:cNvPr id="34" name="矩形 34"/>
                        <wps:cNvSpPr/>
                        <wps:spPr>
                          <a:xfrm>
                            <a:off x="776867" y="1400975"/>
                            <a:ext cx="1886038" cy="421712"/>
                          </a:xfrm>
                          <a:prstGeom prst="rect">
                            <a:avLst/>
                          </a:prstGeom>
                          <a:solidFill>
                            <a:srgbClr val="DDDDDD"/>
                          </a:solidFill>
                          <a:ln w="12700" cap="flat" cmpd="sng" algn="ctr">
                            <a:solidFill>
                              <a:srgbClr val="666666"/>
                            </a:solidFill>
                            <a:prstDash val="solid"/>
                            <a:miter lim="800000"/>
                          </a:ln>
                          <a:effectLst/>
                        </wps:spPr>
                        <wps:txbx>
                          <w:txbxContent>
                            <w:p w14:paraId="309DE41F"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2. Determine the model accuracy level based on preferred level of accuracy of the 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左大括号 35"/>
                        <wps:cNvSpPr/>
                        <wps:spPr>
                          <a:xfrm>
                            <a:off x="1420883" y="2638771"/>
                            <a:ext cx="204071" cy="1403601"/>
                          </a:xfrm>
                          <a:prstGeom prst="leftBrace">
                            <a:avLst/>
                          </a:prstGeom>
                          <a:noFill/>
                          <a:ln w="6350" cap="flat" cmpd="sng" algn="ctr">
                            <a:solidFill>
                              <a:srgbClr val="1D1D1A"/>
                            </a:solidFill>
                            <a:prstDash val="solid"/>
                            <a:miter lim="800000"/>
                          </a:ln>
                          <a:effectLst/>
                        </wps:spPr>
                        <wps:bodyPr rtlCol="0" anchor="ctr"/>
                      </wps:wsp>
                      <wps:wsp>
                        <wps:cNvPr id="36" name="文本框 75"/>
                        <wps:cNvSpPr txBox="1"/>
                        <wps:spPr>
                          <a:xfrm>
                            <a:off x="539392" y="2690565"/>
                            <a:ext cx="927735" cy="1285240"/>
                          </a:xfrm>
                          <a:prstGeom prst="rect">
                            <a:avLst/>
                          </a:prstGeom>
                          <a:noFill/>
                        </wps:spPr>
                        <wps:txbx>
                          <w:txbxContent>
                            <w:p w14:paraId="34453D39"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Repeat for each round of training, until getting a model with a satisfactory accuracy level or stopping the FL because of no accuracy improvement any more.</w:t>
                              </w:r>
                            </w:p>
                          </w:txbxContent>
                        </wps:txbx>
                        <wps:bodyPr wrap="square" rtlCol="0">
                          <a:spAutoFit/>
                        </wps:bodyPr>
                      </wps:wsp>
                    </wpg:wgp>
                  </a:graphicData>
                </a:graphic>
              </wp:inline>
            </w:drawing>
          </mc:Choice>
          <mc:Fallback>
            <w:pict>
              <v:group w14:anchorId="0226F52F" id="组合 88" o:spid="_x0000_s1026" style="width:528.9pt;height:352.85pt;mso-position-horizontal-relative:char;mso-position-vertical-relative:line" coordsize="67167,44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">
                <v:rect id="矩形 2" o:spid="_x0000_s1027" style="position:absolute;left:13706;top:213;width:6921;height:4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" fillcolor="#ddd" strokecolor="#666" strokeweight="1pt">
                  <v:textbox>
                    <w:txbxContent>
                      <w:p w14:paraId="16E3D483"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AnLF</w:t>
                        </w:r>
                      </w:p>
                    </w:txbxContent>
                  </v:textbox>
                </v:rect>
                <v:rect id="矩形 3" o:spid="_x0000_s1028" style="position:absolute;left:27201;top:248;width:6921;height:4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" fillcolor="#ddd" strokecolor="#666" strokeweight="1pt">
                  <v:textbox>
                    <w:txbxContent>
                      <w:p w14:paraId="3D5C5DA3"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NRF</w:t>
                        </w:r>
                      </w:p>
                    </w:txbxContent>
                  </v:textbox>
                </v:rect>
                <v:rect id="矩形 4" o:spid="_x0000_s1029" style="position:absolute;left:41274;top:151;width:6921;height:4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" fillcolor="#ddd" strokecolor="#666" strokeweight="1pt">
                  <v:textbox>
                    <w:txbxContent>
                      <w:p w14:paraId="1B810AF6"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FL Server MTLF</w:t>
                        </w:r>
                      </w:p>
                    </w:txbxContent>
                  </v:textbox>
                </v:rect>
                <v:rect id="矩形 5" o:spid="_x0000_s1030" style="position:absolute;left:53887;width:6921;height:4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" fillcolor="#ddd" strokecolor="#666" strokeweight="1pt"/>
                <v:line id="直接连接符 6" o:spid="_x0000_s1031" style="position:absolute;visibility:visible;mso-wrap-style:square" from="57941,5142" to="58392,4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" strokecolor="#666" strokeweight=".5pt">
                  <v:stroke joinstyle="miter"/>
                </v:line>
                <v:rect id="矩形 7" o:spid="_x0000_s1032" style="position:absolute;left:54152;top:248;width:6921;height:43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" fillcolor="#ddd" strokecolor="#666" strokeweight="1pt"/>
                <v:rect id="矩形 8" o:spid="_x0000_s1033" style="position:absolute;left:54481;top:497;width:6920;height:4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" fillcolor="#ddd" strokecolor="#666" strokeweight="1pt">
                  <v:textbox>
                    <w:txbxContent>
                      <w:p w14:paraId="408E438D"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FL Client MTLF</w:t>
                        </w:r>
                      </w:p>
                    </w:txbxContent>
                  </v:textbox>
                </v:rect>
                <v:line id="直接连接符 9" o:spid="_x0000_s1034" style="position:absolute;visibility:visible;mso-wrap-style:square" from="44734,5057" to="45063,4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" strokecolor="#666" strokeweight=".5pt">
                  <v:stroke joinstyle="miter"/>
                </v:line>
                <v:line id="直接连接符 10" o:spid="_x0000_s1035" style="position:absolute;flip:x;visibility:visible;mso-wrap-style:square" from="30662,5057" to="30662,4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" strokecolor="#666" strokeweight=".5pt">
                  <v:stroke joinstyle="miter"/>
                </v:line>
                <v:line id="直接连接符 11" o:spid="_x0000_s1036" style="position:absolute;visibility:visible;mso-wrap-style:square" from="17166,5057" to="17383,4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" strokecolor="#666" strokeweight=".5pt">
                  <v:stroke joinstyle="miter"/>
                </v:line>
                <v:shapetype id="_x0000_t32" coordsize="21600,21600" o:spt="32" o:oned="t" path="m,l21600,21600e" filled="f">
                  <v:path arrowok="t" fillok="f" o:connecttype="none"/>
                  <o:lock v:ext="edit" shapetype="t"/>
                </v:shapetype>
                <v:shape id="直接箭头连接符 12" o:spid="_x0000_s1037" type="#_x0000_t32" style="position:absolute;left:3594;top:12817;width:13659;height: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" strokecolor="#1d1d1a" strokeweight=".5pt">
                  <v:stroke endarrow="block" joinstyle="miter"/>
                </v:shape>
                <v:shapetype id="_x0000_t202" coordsize="21600,21600" o:spt="202" path="m,l,21600r21600,l21600,xe">
                  <v:stroke joinstyle="miter"/>
                  <v:path gradientshapeok="t" o:connecttype="rect"/>
                </v:shapetype>
                <v:shape id="文本框 52" o:spid="_x0000_s1038" type="#_x0000_t202" style="position:absolute;left:3288;top:9595;width:31890;height:3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2CC25D4D" w14:textId="46347BFB"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1. Nnwdaf_AnalyticsSubscription_Subscribe </w:t>
                        </w:r>
                      </w:p>
                      <w:p w14:paraId="37822E16"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(Analytics ID, Analytics Filter Info, preferred level of accuracy of the analytics)</w:t>
                        </w:r>
                      </w:p>
                    </w:txbxContent>
                  </v:textbox>
                </v:shape>
                <v:shape id="直接箭头连接符 14" o:spid="_x0000_s1039" type="#_x0000_t32" style="position:absolute;left:17253;top:24529;width:27620;height: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" strokecolor="#1d1d1a" strokeweight=".5pt">
                  <v:stroke endarrow="block" joinstyle="miter"/>
                </v:shape>
                <v:shape id="文本框 54" o:spid="_x0000_s1040" type="#_x0000_t202" style="position:absolute;left:17418;top:22377;width:37201;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" filled="f" stroked="f">
                  <v:textbox style="mso-fit-shape-to-text:t">
                    <w:txbxContent>
                      <w:p w14:paraId="182ED70A"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4. Nnwdaf_MLModelInfo_Request(Analytics ID, Model Filter Info, model accuracy level )</w:t>
                        </w:r>
                      </w:p>
                    </w:txbxContent>
                  </v:textbox>
                </v:shape>
                <v:rect id="矩形 16" o:spid="_x0000_s1041" style="position:absolute;left:38118;top:38520;width:22743;height:3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" fillcolor="#ddd" strokecolor="#666" strokeweight="1pt">
                  <v:textbox>
                    <w:txbxContent>
                      <w:p w14:paraId="57FC5454" w14:textId="551ECCBA"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10. Carry out FL with the FL Client MTLFs</w:t>
                        </w:r>
                        <w:r w:rsidR="00051123">
                          <w:rPr>
                            <w:rFonts w:asciiTheme="minorHAnsi" w:eastAsiaTheme="minorEastAsia" w:hAnsi="Calibri" w:cstheme="minorBidi"/>
                            <w:color w:val="000000" w:themeColor="text1"/>
                            <w:kern w:val="24"/>
                            <w:sz w:val="14"/>
                            <w:szCs w:val="14"/>
                          </w:rPr>
                          <w:t xml:space="preserve"> and generates total AiT</w:t>
                        </w:r>
                      </w:p>
                    </w:txbxContent>
                  </v:textbox>
                </v:rect>
                <v:shape id="直接箭头连接符 17" o:spid="_x0000_s1042" type="#_x0000_t32" style="position:absolute;left:3617;top:43897;width:13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" strokecolor="#1d1d1a" strokeweight=".5pt">
                  <v:stroke endarrow="block" joinstyle="miter"/>
                </v:shape>
                <v:shape id="文本框 57" o:spid="_x0000_s1043" type="#_x0000_t202" style="position:absolute;left:882;top:41690;width:19336;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" filled="f" stroked="f">
                  <v:textbox style="mso-fit-shape-to-text:t">
                    <w:txbxContent>
                      <w:p w14:paraId="4450E1C9" w14:textId="1AE5BED0"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12. Nnwdaf_AnalyticsSubscription_Notify </w:t>
                        </w:r>
                      </w:p>
                    </w:txbxContent>
                  </v:textbox>
                </v:shape>
                <v:shape id="文本框 58" o:spid="_x0000_s1044" type="#_x0000_t202" style="position:absolute;left:19253;top:41680;width:20770;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6DF2A2F9" w14:textId="7056ABE4"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11. Nnwdaf_MLModelInfo_Response (FL model)</w:t>
                        </w:r>
                      </w:p>
                    </w:txbxContent>
                  </v:textbox>
                </v:shape>
                <v:shape id="直接箭头连接符 20" o:spid="_x0000_s1045" type="#_x0000_t32" style="position:absolute;left:17327;top:43197;width:27620;height:11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" strokecolor="#1d1d1a" strokeweight=".5pt">
                  <v:stroke endarrow="block" joinstyle="miter"/>
                </v:shape>
                <v:rect id="矩形 21" o:spid="_x0000_s1046" style="position:absolute;left:9971;top:18882;width:29264;height:3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" fillcolor="#ddd" strokecolor="#666" strokeweight="1pt">
                  <v:textbox>
                    <w:txbxContent>
                      <w:p w14:paraId="10632B30" w14:textId="637B7C8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3. FL Server MTLF discovery if AnLF has no model of the accuracy level  </w:t>
                        </w:r>
                      </w:p>
                    </w:txbxContent>
                  </v:textbox>
                </v:rect>
                <v:shape id="直接箭头连接符 22" o:spid="_x0000_s1047" type="#_x0000_t32" style="position:absolute;left:44767;top:31312;width:13547;height: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" strokecolor="#1d1d1a" strokeweight=".5pt">
                  <v:stroke endarrow="block" joinstyle="miter"/>
                </v:shape>
                <v:shape id="直接箭头连接符 23" o:spid="_x0000_s1048" type="#_x0000_t32" style="position:absolute;left:44793;top:33896;width:1359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" strokecolor="#1d1d1a" strokeweight=".5pt">
                  <v:stroke endarrow="block" joinstyle="miter"/>
                </v:shape>
                <v:rect id="矩形 24" o:spid="_x0000_s1049" style="position:absolute;left:38162;top:34850;width:22659;height:2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" fillcolor="#ddd" strokecolor="#666" strokeweight="1pt">
                  <v:textbox>
                    <w:txbxContent>
                      <w:p w14:paraId="477C8650" w14:textId="5E86EE9D"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9. </w:t>
                        </w:r>
                        <w:r w:rsidR="00F5079A">
                          <w:rPr>
                            <w:rFonts w:asciiTheme="minorHAnsi" w:eastAsiaTheme="minorEastAsia" w:hAnsi="Calibri" w:cstheme="minorBidi"/>
                            <w:color w:val="000000" w:themeColor="text1"/>
                            <w:kern w:val="24"/>
                            <w:sz w:val="14"/>
                            <w:szCs w:val="14"/>
                          </w:rPr>
                          <w:t>keep</w:t>
                        </w:r>
                        <w:r>
                          <w:rPr>
                            <w:rFonts w:asciiTheme="minorHAnsi" w:eastAsiaTheme="minorEastAsia" w:hAnsi="Calibri" w:cstheme="minorBidi"/>
                            <w:color w:val="000000" w:themeColor="text1"/>
                            <w:kern w:val="24"/>
                            <w:sz w:val="14"/>
                            <w:szCs w:val="14"/>
                          </w:rPr>
                          <w:t xml:space="preserve">ing the FL Client MTLFs with </w:t>
                        </w:r>
                        <w:r w:rsidR="00923488">
                          <w:rPr>
                            <w:rFonts w:asciiTheme="minorHAnsi" w:eastAsiaTheme="minorEastAsia" w:hAnsi="Calibri" w:cstheme="minorBidi"/>
                            <w:color w:val="000000" w:themeColor="text1"/>
                            <w:kern w:val="24"/>
                            <w:sz w:val="14"/>
                            <w:szCs w:val="14"/>
                          </w:rPr>
                          <w:t xml:space="preserve">similar </w:t>
                        </w:r>
                        <w:r>
                          <w:rPr>
                            <w:rFonts w:asciiTheme="minorHAnsi" w:eastAsiaTheme="minorEastAsia" w:hAnsi="Calibri" w:cstheme="minorBidi"/>
                            <w:color w:val="000000" w:themeColor="text1"/>
                            <w:kern w:val="24"/>
                            <w:sz w:val="14"/>
                            <w:szCs w:val="14"/>
                          </w:rPr>
                          <w:t xml:space="preserve">data </w:t>
                        </w:r>
                        <w:r w:rsidR="001C23B6">
                          <w:rPr>
                            <w:rFonts w:asciiTheme="minorHAnsi" w:eastAsiaTheme="minorEastAsia" w:hAnsi="Calibri" w:cstheme="minorBidi"/>
                            <w:color w:val="000000" w:themeColor="text1"/>
                            <w:kern w:val="24"/>
                            <w:sz w:val="14"/>
                            <w:szCs w:val="14"/>
                          </w:rPr>
                          <w:t>characteristics as that of</w:t>
                        </w:r>
                        <w:r>
                          <w:rPr>
                            <w:rFonts w:asciiTheme="minorHAnsi" w:eastAsiaTheme="minorEastAsia" w:hAnsi="Calibri" w:cstheme="minorBidi"/>
                            <w:color w:val="000000" w:themeColor="text1"/>
                            <w:kern w:val="24"/>
                            <w:sz w:val="14"/>
                            <w:szCs w:val="14"/>
                          </w:rPr>
                          <w:t xml:space="preserve"> </w:t>
                        </w:r>
                        <w:r w:rsidR="00923488">
                          <w:rPr>
                            <w:rFonts w:asciiTheme="minorHAnsi" w:eastAsiaTheme="minorEastAsia" w:hAnsi="Calibri" w:cstheme="minorBidi"/>
                            <w:color w:val="000000" w:themeColor="text1"/>
                            <w:kern w:val="24"/>
                            <w:sz w:val="14"/>
                            <w:szCs w:val="14"/>
                          </w:rPr>
                          <w:t xml:space="preserve">the </w:t>
                        </w:r>
                        <w:r>
                          <w:rPr>
                            <w:rFonts w:asciiTheme="minorHAnsi" w:eastAsiaTheme="minorEastAsia" w:hAnsi="Calibri" w:cstheme="minorBidi"/>
                            <w:color w:val="000000" w:themeColor="text1"/>
                            <w:kern w:val="24"/>
                            <w:sz w:val="14"/>
                            <w:szCs w:val="14"/>
                          </w:rPr>
                          <w:t>AnLF.</w:t>
                        </w:r>
                      </w:p>
                    </w:txbxContent>
                  </v:textbox>
                </v:rect>
                <v:rect id="矩形 25" o:spid="_x0000_s1050" style="position:absolute;top:151;width:6920;height:4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" fillcolor="#ddd" strokecolor="#666" strokeweight="1pt">
                  <v:textbox>
                    <w:txbxContent>
                      <w:p w14:paraId="0F39758B"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Analytics Consumer</w:t>
                        </w:r>
                      </w:p>
                    </w:txbxContent>
                  </v:textbox>
                </v:rect>
                <v:line id="直接连接符 26" o:spid="_x0000_s1051" style="position:absolute;visibility:visible;mso-wrap-style:square" from="3460,5057" to="3508,4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" strokecolor="#666" strokeweight=".5pt">
                  <v:stroke joinstyle="miter"/>
                </v:line>
                <v:rect id="矩形 27" o:spid="_x0000_s1052" style="position:absolute;left:27201;top:6067;width:33872;height:3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" fillcolor="#ddd" strokecolor="#666" strokeweight="1pt">
                  <v:textbox>
                    <w:txbxContent>
                      <w:p w14:paraId="2A5F1E1A"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0. MTLF registration</w:t>
                        </w:r>
                      </w:p>
                    </w:txbxContent>
                  </v:textbox>
                </v:rect>
                <v:shape id="直接箭头连接符 28" o:spid="_x0000_s1053" type="#_x0000_t32" style="position:absolute;left:17276;top:30083;width:27799;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" strokecolor="#1d1d1a" strokeweight=".5pt">
                  <v:stroke endarrow="block" joinstyle="miter"/>
                </v:shape>
                <v:shape id="文本框 68" o:spid="_x0000_s1054" type="#_x0000_t202" style="position:absolute;left:17163;top:28044;width:36954;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1E12A5A9" w14:textId="1AE0659C"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6.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Response (accuracy level evaluation)</w:t>
                        </w:r>
                      </w:p>
                    </w:txbxContent>
                  </v:textbox>
                </v:shape>
                <v:shape id="直接箭头连接符 30" o:spid="_x0000_s1055" type="#_x0000_t32" style="position:absolute;left:17188;top:27271;width:27546;height: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" strokecolor="#1d1d1a" strokeweight=".5pt">
                  <v:stroke endarrow="block" joinstyle="miter"/>
                </v:shape>
                <v:shape id="文本框 70" o:spid="_x0000_s1056" type="#_x0000_t202" style="position:absolute;left:17673;top:25045;width:25978;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4C6A128B" w14:textId="7A71128F"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5.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(initial model)</w:t>
                        </w:r>
                      </w:p>
                    </w:txbxContent>
                  </v:textbox>
                </v:shape>
                <v:shape id="文本框 71" o:spid="_x0000_s1057" type="#_x0000_t202" style="position:absolute;left:44610;top:31204;width:20620;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35540F0A" w14:textId="406604A6"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8.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Response (accuracy level evaluation)</w:t>
                        </w:r>
                      </w:p>
                    </w:txbxContent>
                  </v:textbox>
                </v:shape>
                <v:shape id="文本框 72" o:spid="_x0000_s1058" type="#_x0000_t202" style="position:absolute;left:44615;top:29409;width:22552;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74D1D323" w14:textId="44C7E6FF"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7.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(initial model)</w:t>
                        </w:r>
                      </w:p>
                    </w:txbxContent>
                  </v:textbox>
                </v:shape>
                <v:rect id="矩形 34" o:spid="_x0000_s1059" style="position:absolute;left:7768;top:14009;width:18861;height:4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" fillcolor="#ddd" strokecolor="#666" strokeweight="1pt">
                  <v:textbox>
                    <w:txbxContent>
                      <w:p w14:paraId="309DE41F"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2. Determine the model accuracy level based on preferred level of accuracy of the analytics</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5" o:spid="_x0000_s1060" type="#_x0000_t87" style="position:absolute;left:14208;top:26387;width:2041;height:14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" adj="262" strokecolor="#1d1d1a" strokeweight=".5pt">
                  <v:stroke joinstyle="miter"/>
                </v:shape>
                <v:shape id="文本框 75" o:spid="_x0000_s1061" type="#_x0000_t202" style="position:absolute;left:5393;top:26905;width:9278;height:128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34453D39"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Repeat for each round of training, until getting a model with a satisfactory accuracy level or stopping the FL because of no accuracy improvement any more.</w:t>
                        </w:r>
                      </w:p>
                    </w:txbxContent>
                  </v:textbox>
                </v:shape>
                <w10:anchorlock/>
              </v:group>
            </w:pict>
          </mc:Fallback>
        </mc:AlternateContent>
      </w:r>
    </w:p>
    <w:p w14:paraId="20DCB425" w14:textId="6B8F65A5" w:rsidR="008E691D" w:rsidRPr="00F9320F" w:rsidRDefault="008E691D" w:rsidP="00BD12BB">
      <w:pPr>
        <w:pStyle w:val="TF"/>
      </w:pPr>
      <w:r w:rsidRPr="00F9320F">
        <w:t xml:space="preserve">Figure 6.x.2-1. </w:t>
      </w:r>
      <w:r w:rsidR="00C25BC9" w:rsidRPr="00C25BC9">
        <w:t xml:space="preserve">Procedure for </w:t>
      </w:r>
      <w:r w:rsidR="00C47668">
        <w:t>model performance guarantee during Federated Learning</w:t>
      </w:r>
    </w:p>
    <w:p w14:paraId="1D702333" w14:textId="6EAA0B15" w:rsidR="0091454C" w:rsidRDefault="008E691D" w:rsidP="00F63801">
      <w:pPr>
        <w:rPr>
          <w:lang w:eastAsia="zh-CN"/>
        </w:rPr>
      </w:pPr>
      <w:r w:rsidRPr="00F63801">
        <w:rPr>
          <w:lang w:eastAsia="zh-CN"/>
        </w:rPr>
        <w:t xml:space="preserve">Pre-condition: </w:t>
      </w:r>
      <w:r w:rsidR="0091454C">
        <w:rPr>
          <w:lang w:eastAsia="zh-CN"/>
        </w:rPr>
        <w:t>The NWDAFs containing MTLF register in the NRF with the "FL capability" support information</w:t>
      </w:r>
      <w:r w:rsidR="00876555">
        <w:rPr>
          <w:lang w:eastAsia="zh-CN"/>
        </w:rPr>
        <w:t>, such as FL Server or FL Client</w:t>
      </w:r>
      <w:r w:rsidR="0091454C">
        <w:rPr>
          <w:lang w:eastAsia="zh-CN"/>
        </w:rPr>
        <w:t xml:space="preserve">. The MTLFs may </w:t>
      </w:r>
      <w:r w:rsidR="00876555">
        <w:rPr>
          <w:lang w:eastAsia="zh-CN"/>
        </w:rPr>
        <w:t xml:space="preserve">register </w:t>
      </w:r>
      <w:r w:rsidR="0091454C">
        <w:rPr>
          <w:lang w:eastAsia="zh-CN"/>
        </w:rPr>
        <w:t xml:space="preserve">in the NRF with the information of available model, such as Analytics ID, Model Filter information and Model Accuracy Level. </w:t>
      </w:r>
    </w:p>
    <w:p w14:paraId="4DF64491" w14:textId="0FE2F170" w:rsidR="0091454C" w:rsidRPr="00F63801" w:rsidRDefault="00B157DB" w:rsidP="007D679A">
      <w:pPr>
        <w:pStyle w:val="B1"/>
        <w:numPr>
          <w:ilvl w:val="0"/>
          <w:numId w:val="5"/>
        </w:numPr>
        <w:rPr>
          <w:lang w:eastAsia="zh-CN"/>
        </w:rPr>
      </w:pPr>
      <w:r>
        <w:rPr>
          <w:lang w:eastAsia="zh-CN"/>
        </w:rPr>
        <w:t xml:space="preserve">The consumer NF </w:t>
      </w:r>
      <w:r w:rsidR="000E4B10">
        <w:rPr>
          <w:lang w:eastAsia="zh-CN"/>
        </w:rPr>
        <w:t>requests</w:t>
      </w:r>
      <w:r>
        <w:rPr>
          <w:lang w:eastAsia="zh-CN"/>
        </w:rPr>
        <w:t xml:space="preserve"> the NWDAF </w:t>
      </w:r>
      <w:r w:rsidR="000E4B10">
        <w:rPr>
          <w:lang w:eastAsia="zh-CN"/>
        </w:rPr>
        <w:t>for</w:t>
      </w:r>
      <w:r>
        <w:rPr>
          <w:lang w:eastAsia="zh-CN"/>
        </w:rPr>
        <w:t xml:space="preserve"> analytics </w:t>
      </w:r>
      <w:r w:rsidR="000E4B10">
        <w:rPr>
          <w:lang w:eastAsia="zh-CN"/>
        </w:rPr>
        <w:t>subscription</w:t>
      </w:r>
      <w:r>
        <w:rPr>
          <w:lang w:eastAsia="zh-CN"/>
        </w:rPr>
        <w:t xml:space="preserve">. </w:t>
      </w:r>
      <w:r w:rsidR="0091454C" w:rsidRPr="00F63801">
        <w:rPr>
          <w:lang w:eastAsia="zh-CN"/>
        </w:rPr>
        <w:t xml:space="preserve">The </w:t>
      </w:r>
      <w:r w:rsidR="008E691D" w:rsidRPr="00F63801">
        <w:rPr>
          <w:lang w:eastAsia="zh-CN"/>
        </w:rPr>
        <w:t xml:space="preserve">NWDAF </w:t>
      </w:r>
      <w:r w:rsidR="0091454C" w:rsidRPr="00F63801">
        <w:rPr>
          <w:lang w:eastAsia="zh-CN"/>
        </w:rPr>
        <w:t xml:space="preserve">containing </w:t>
      </w:r>
      <w:proofErr w:type="spellStart"/>
      <w:r w:rsidR="0091454C" w:rsidRPr="00F63801">
        <w:rPr>
          <w:lang w:eastAsia="zh-CN"/>
        </w:rPr>
        <w:t>AnLF</w:t>
      </w:r>
      <w:proofErr w:type="spellEnd"/>
      <w:r w:rsidR="0091454C" w:rsidRPr="00F63801">
        <w:rPr>
          <w:lang w:eastAsia="zh-CN"/>
        </w:rPr>
        <w:t xml:space="preserve"> receives </w:t>
      </w:r>
      <w:proofErr w:type="spellStart"/>
      <w:r w:rsidR="0091454C" w:rsidRPr="00F63801">
        <w:rPr>
          <w:lang w:eastAsia="zh-CN"/>
        </w:rPr>
        <w:t>Nnwdaf_AnalyticsSubscription_Subscribe</w:t>
      </w:r>
      <w:proofErr w:type="spellEnd"/>
      <w:r w:rsidR="000E4B10">
        <w:rPr>
          <w:lang w:eastAsia="zh-CN"/>
        </w:rPr>
        <w:t xml:space="preserve"> request</w:t>
      </w:r>
      <w:r w:rsidR="0091454C" w:rsidRPr="00F63801">
        <w:rPr>
          <w:lang w:eastAsia="zh-CN"/>
        </w:rPr>
        <w:t xml:space="preserve"> from the analytics consumer, in which there is preferred level of accuracy of the analytics required by the analytics consumer. </w:t>
      </w:r>
      <w:r w:rsidR="0000225F">
        <w:rPr>
          <w:lang w:eastAsia="zh-CN"/>
        </w:rPr>
        <w:t xml:space="preserve">The </w:t>
      </w:r>
      <w:proofErr w:type="spellStart"/>
      <w:r w:rsidR="0000225F" w:rsidRPr="00F63801">
        <w:rPr>
          <w:lang w:eastAsia="zh-CN"/>
        </w:rPr>
        <w:t>AnLF</w:t>
      </w:r>
      <w:proofErr w:type="spellEnd"/>
      <w:r w:rsidR="0000225F">
        <w:rPr>
          <w:lang w:eastAsia="zh-CN"/>
        </w:rPr>
        <w:t xml:space="preserve"> accepts the subscription and send the </w:t>
      </w:r>
      <w:proofErr w:type="spellStart"/>
      <w:r w:rsidR="0000225F" w:rsidRPr="00F63801">
        <w:rPr>
          <w:lang w:eastAsia="zh-CN"/>
        </w:rPr>
        <w:t>Nnwdaf_AnalyticsSubscription_Subscribe</w:t>
      </w:r>
      <w:proofErr w:type="spellEnd"/>
      <w:r w:rsidR="0000225F">
        <w:rPr>
          <w:lang w:eastAsia="zh-CN"/>
        </w:rPr>
        <w:t xml:space="preserve"> response to the </w:t>
      </w:r>
      <w:r w:rsidR="0000225F" w:rsidRPr="00F63801">
        <w:rPr>
          <w:lang w:eastAsia="zh-CN"/>
        </w:rPr>
        <w:t>analytics consumer.</w:t>
      </w:r>
    </w:p>
    <w:p w14:paraId="3450D395" w14:textId="1CDD74EA" w:rsidR="008E691D" w:rsidRPr="00F63801" w:rsidRDefault="0091454C" w:rsidP="007D679A">
      <w:pPr>
        <w:pStyle w:val="B1"/>
        <w:numPr>
          <w:ilvl w:val="0"/>
          <w:numId w:val="5"/>
        </w:numPr>
        <w:rPr>
          <w:lang w:eastAsia="zh-CN"/>
        </w:rPr>
      </w:pPr>
      <w:r w:rsidRPr="00F63801">
        <w:rPr>
          <w:lang w:eastAsia="zh-CN"/>
        </w:rPr>
        <w:t xml:space="preserve">The </w:t>
      </w:r>
      <w:proofErr w:type="spellStart"/>
      <w:r w:rsidRPr="00F63801">
        <w:rPr>
          <w:lang w:eastAsia="zh-CN"/>
        </w:rPr>
        <w:t>AnLF</w:t>
      </w:r>
      <w:proofErr w:type="spellEnd"/>
      <w:r w:rsidRPr="00F63801">
        <w:rPr>
          <w:lang w:eastAsia="zh-CN"/>
        </w:rPr>
        <w:t xml:space="preserve"> derives the </w:t>
      </w:r>
      <w:r>
        <w:rPr>
          <w:lang w:eastAsia="zh-CN"/>
        </w:rPr>
        <w:t xml:space="preserve">Analytics ID, Model Filter information and Model </w:t>
      </w:r>
      <w:r w:rsidR="000F7CC9">
        <w:rPr>
          <w:lang w:eastAsia="zh-CN"/>
        </w:rPr>
        <w:t>A</w:t>
      </w:r>
      <w:r w:rsidR="000F7CC9" w:rsidRPr="00F63801">
        <w:rPr>
          <w:lang w:eastAsia="zh-CN"/>
        </w:rPr>
        <w:t>ccuracy</w:t>
      </w:r>
      <w:r w:rsidRPr="00F63801">
        <w:rPr>
          <w:lang w:eastAsia="zh-CN"/>
        </w:rPr>
        <w:t xml:space="preserve"> Level from the </w:t>
      </w:r>
      <w:r>
        <w:rPr>
          <w:lang w:eastAsia="zh-CN"/>
        </w:rPr>
        <w:t>Analytics ID</w:t>
      </w:r>
      <w:r w:rsidRPr="00F63801">
        <w:rPr>
          <w:lang w:eastAsia="zh-CN"/>
        </w:rPr>
        <w:t>, Analytics Filter information and preferred level of accuracy of the analytics from the analytics consumer.</w:t>
      </w:r>
    </w:p>
    <w:p w14:paraId="06DD041A" w14:textId="19E34F6E" w:rsidR="009754D7" w:rsidRDefault="000F7CC9" w:rsidP="007D679A">
      <w:pPr>
        <w:pStyle w:val="B1"/>
        <w:numPr>
          <w:ilvl w:val="0"/>
          <w:numId w:val="5"/>
        </w:numPr>
        <w:rPr>
          <w:lang w:eastAsia="zh-CN"/>
        </w:rPr>
      </w:pPr>
      <w:r w:rsidRPr="00F63801">
        <w:rPr>
          <w:rFonts w:hint="eastAsia"/>
          <w:lang w:eastAsia="zh-CN"/>
        </w:rPr>
        <w:t>I</w:t>
      </w:r>
      <w:r w:rsidRPr="00F63801">
        <w:rPr>
          <w:lang w:eastAsia="zh-CN"/>
        </w:rPr>
        <w:t xml:space="preserve">f the </w:t>
      </w:r>
      <w:proofErr w:type="spellStart"/>
      <w:r w:rsidRPr="00F63801">
        <w:rPr>
          <w:lang w:eastAsia="zh-CN"/>
        </w:rPr>
        <w:t>AnLF</w:t>
      </w:r>
      <w:proofErr w:type="spellEnd"/>
      <w:r w:rsidRPr="00F63801">
        <w:rPr>
          <w:lang w:eastAsia="zh-CN"/>
        </w:rPr>
        <w:t xml:space="preserve"> has no model satisfying the derived </w:t>
      </w:r>
      <w:r>
        <w:rPr>
          <w:lang w:eastAsia="zh-CN"/>
        </w:rPr>
        <w:t>Analytics ID, Model Filter information and Model A</w:t>
      </w:r>
      <w:r w:rsidRPr="00F63801">
        <w:rPr>
          <w:lang w:eastAsia="zh-CN"/>
        </w:rPr>
        <w:t xml:space="preserve">ccuracy Level, the </w:t>
      </w:r>
      <w:proofErr w:type="spellStart"/>
      <w:r w:rsidRPr="00F63801">
        <w:rPr>
          <w:lang w:eastAsia="zh-CN"/>
        </w:rPr>
        <w:t>AnLF</w:t>
      </w:r>
      <w:proofErr w:type="spellEnd"/>
      <w:r w:rsidRPr="00F63801">
        <w:rPr>
          <w:lang w:eastAsia="zh-CN"/>
        </w:rPr>
        <w:t xml:space="preserve"> try to discover a MTLF with the required model. </w:t>
      </w:r>
      <w:r w:rsidR="00571008">
        <w:rPr>
          <w:lang w:eastAsia="zh-CN"/>
        </w:rPr>
        <w:t xml:space="preserve">If the </w:t>
      </w:r>
      <w:r w:rsidR="00571008" w:rsidRPr="00F63801">
        <w:rPr>
          <w:lang w:eastAsia="zh-CN"/>
        </w:rPr>
        <w:t>discover</w:t>
      </w:r>
      <w:r w:rsidR="00571008">
        <w:rPr>
          <w:lang w:eastAsia="zh-CN"/>
        </w:rPr>
        <w:t>ed</w:t>
      </w:r>
      <w:r w:rsidR="00571008" w:rsidRPr="00F63801">
        <w:rPr>
          <w:lang w:eastAsia="zh-CN"/>
        </w:rPr>
        <w:t xml:space="preserve"> MTLF</w:t>
      </w:r>
      <w:r w:rsidR="00571008">
        <w:rPr>
          <w:lang w:eastAsia="zh-CN"/>
        </w:rPr>
        <w:t xml:space="preserve"> can provide or train a model that meets the Model A</w:t>
      </w:r>
      <w:r w:rsidR="00571008" w:rsidRPr="00F63801">
        <w:rPr>
          <w:lang w:eastAsia="zh-CN"/>
        </w:rPr>
        <w:t>ccuracy Level</w:t>
      </w:r>
      <w:r w:rsidR="00571008">
        <w:rPr>
          <w:lang w:eastAsia="zh-CN"/>
        </w:rPr>
        <w:t xml:space="preserve">,  the </w:t>
      </w:r>
      <w:proofErr w:type="spellStart"/>
      <w:r w:rsidR="00571008">
        <w:rPr>
          <w:lang w:eastAsia="zh-CN"/>
        </w:rPr>
        <w:t>AnLF</w:t>
      </w:r>
      <w:proofErr w:type="spellEnd"/>
      <w:r w:rsidR="00571008">
        <w:rPr>
          <w:lang w:eastAsia="zh-CN"/>
        </w:rPr>
        <w:t xml:space="preserve"> can get the model for </w:t>
      </w:r>
      <w:r w:rsidR="002119A8">
        <w:rPr>
          <w:lang w:eastAsia="zh-CN"/>
        </w:rPr>
        <w:t xml:space="preserve">the analytics and go to step 12 directly. </w:t>
      </w:r>
      <w:r w:rsidR="009754D7">
        <w:rPr>
          <w:lang w:eastAsia="zh-CN"/>
        </w:rPr>
        <w:t>Federated Learning is not required.</w:t>
      </w:r>
    </w:p>
    <w:p w14:paraId="4C55C921" w14:textId="052419FA" w:rsidR="009754D7" w:rsidRDefault="000F7CC9" w:rsidP="002119A8">
      <w:pPr>
        <w:pStyle w:val="B1"/>
        <w:ind w:left="644" w:firstLine="0"/>
        <w:rPr>
          <w:lang w:eastAsia="zh-CN"/>
        </w:rPr>
      </w:pPr>
      <w:r w:rsidRPr="00F63801">
        <w:rPr>
          <w:lang w:eastAsia="zh-CN"/>
        </w:rPr>
        <w:t xml:space="preserve">If there is no MTLF can provide the model with the required </w:t>
      </w:r>
      <w:r>
        <w:rPr>
          <w:lang w:eastAsia="zh-CN"/>
        </w:rPr>
        <w:t xml:space="preserve">Model Accuracy Level, the </w:t>
      </w:r>
      <w:proofErr w:type="spellStart"/>
      <w:r>
        <w:rPr>
          <w:lang w:eastAsia="zh-CN"/>
        </w:rPr>
        <w:t>AnLF</w:t>
      </w:r>
      <w:proofErr w:type="spellEnd"/>
      <w:r>
        <w:rPr>
          <w:lang w:eastAsia="zh-CN"/>
        </w:rPr>
        <w:t xml:space="preserve"> discovers a MTLF supporting the FL Server (i.e. a MTLF registers in the NRF with the "FL capability" of FL server).</w:t>
      </w:r>
      <w:r w:rsidR="009754D7">
        <w:rPr>
          <w:lang w:eastAsia="zh-CN"/>
        </w:rPr>
        <w:t xml:space="preserve"> Federated Learning is required.</w:t>
      </w:r>
    </w:p>
    <w:p w14:paraId="69197E1C" w14:textId="458751C5" w:rsidR="000F7CC9" w:rsidRPr="00F63801" w:rsidRDefault="001D7BE0" w:rsidP="007D679A">
      <w:pPr>
        <w:pStyle w:val="B1"/>
        <w:numPr>
          <w:ilvl w:val="0"/>
          <w:numId w:val="5"/>
        </w:numPr>
        <w:rPr>
          <w:lang w:eastAsia="zh-CN"/>
        </w:rPr>
      </w:pPr>
      <w:r>
        <w:rPr>
          <w:lang w:eastAsia="zh-CN"/>
        </w:rPr>
        <w:t xml:space="preserve">The </w:t>
      </w:r>
      <w:proofErr w:type="spellStart"/>
      <w:r>
        <w:rPr>
          <w:lang w:eastAsia="zh-CN"/>
        </w:rPr>
        <w:t>AnLF</w:t>
      </w:r>
      <w:proofErr w:type="spellEnd"/>
      <w:r>
        <w:rPr>
          <w:lang w:eastAsia="zh-CN"/>
        </w:rPr>
        <w:t xml:space="preserve"> sends the </w:t>
      </w:r>
      <w:proofErr w:type="spellStart"/>
      <w:r>
        <w:rPr>
          <w:lang w:eastAsia="zh-CN"/>
        </w:rPr>
        <w:t>Nnwdaf_MLModelInfo_Request</w:t>
      </w:r>
      <w:proofErr w:type="spellEnd"/>
      <w:r>
        <w:rPr>
          <w:lang w:eastAsia="zh-CN"/>
        </w:rPr>
        <w:t xml:space="preserve"> to the FL Server MTLF, in which there are Analytics ID, Model Filter information and Model A</w:t>
      </w:r>
      <w:r w:rsidRPr="00F63801">
        <w:rPr>
          <w:lang w:eastAsia="zh-CN"/>
        </w:rPr>
        <w:t>ccuracy Level.</w:t>
      </w:r>
      <w:r w:rsidR="002E3DDE" w:rsidRPr="002E3DDE">
        <w:rPr>
          <w:lang w:eastAsia="zh-CN"/>
        </w:rPr>
        <w:t xml:space="preserve"> </w:t>
      </w:r>
      <w:r w:rsidR="002E3DDE">
        <w:rPr>
          <w:lang w:eastAsia="zh-CN"/>
        </w:rPr>
        <w:t xml:space="preserve">The FL Server MTLF discovers candidate FL Client MTLFs </w:t>
      </w:r>
      <w:r w:rsidR="00AB459F">
        <w:rPr>
          <w:lang w:eastAsia="zh-CN"/>
        </w:rPr>
        <w:t xml:space="preserve">from the NRF </w:t>
      </w:r>
      <w:r w:rsidR="002E3DDE">
        <w:rPr>
          <w:lang w:eastAsia="zh-CN"/>
        </w:rPr>
        <w:t xml:space="preserve">and add them into the </w:t>
      </w:r>
      <w:r w:rsidR="002E3DDE" w:rsidRPr="00F63801">
        <w:rPr>
          <w:lang w:eastAsia="zh-CN"/>
        </w:rPr>
        <w:t>Federated Learning group.</w:t>
      </w:r>
    </w:p>
    <w:p w14:paraId="6042567C" w14:textId="2CD3F953" w:rsidR="001D7BE0" w:rsidRPr="00F63801" w:rsidRDefault="002E3DDE" w:rsidP="007D679A">
      <w:pPr>
        <w:pStyle w:val="B1"/>
        <w:numPr>
          <w:ilvl w:val="0"/>
          <w:numId w:val="5"/>
        </w:numPr>
        <w:rPr>
          <w:lang w:eastAsia="zh-CN"/>
        </w:rPr>
      </w:pPr>
      <w:r w:rsidRPr="00F63801">
        <w:rPr>
          <w:lang w:eastAsia="zh-CN"/>
        </w:rPr>
        <w:t xml:space="preserve">The </w:t>
      </w:r>
      <w:r>
        <w:rPr>
          <w:lang w:eastAsia="zh-CN"/>
        </w:rPr>
        <w:t>FL Server MTLF delivers the initial</w:t>
      </w:r>
      <w:r w:rsidR="00C05919">
        <w:rPr>
          <w:lang w:eastAsia="zh-CN"/>
        </w:rPr>
        <w:t>/</w:t>
      </w:r>
      <w:r>
        <w:rPr>
          <w:lang w:eastAsia="zh-CN"/>
        </w:rPr>
        <w:t xml:space="preserve">common model to </w:t>
      </w:r>
      <w:proofErr w:type="spellStart"/>
      <w:r>
        <w:rPr>
          <w:lang w:eastAsia="zh-CN"/>
        </w:rPr>
        <w:t>AnLF</w:t>
      </w:r>
      <w:proofErr w:type="spellEnd"/>
      <w:r>
        <w:rPr>
          <w:lang w:eastAsia="zh-CN"/>
        </w:rPr>
        <w:t xml:space="preserve"> for accuracy evaluation before each iteration of </w:t>
      </w:r>
      <w:r w:rsidRPr="00F63801">
        <w:rPr>
          <w:lang w:eastAsia="zh-CN"/>
        </w:rPr>
        <w:t xml:space="preserve">Federated Learning by the </w:t>
      </w:r>
      <w:proofErr w:type="spellStart"/>
      <w:r w:rsidRPr="00F63801">
        <w:rPr>
          <w:lang w:eastAsia="zh-CN"/>
        </w:rPr>
        <w:t>Nnwdaf_MLModelEvaluation_Request</w:t>
      </w:r>
      <w:proofErr w:type="spellEnd"/>
      <w:r w:rsidRPr="00F63801">
        <w:rPr>
          <w:lang w:eastAsia="zh-CN"/>
        </w:rPr>
        <w:t xml:space="preserve"> operation.</w:t>
      </w:r>
    </w:p>
    <w:p w14:paraId="72B18E1A" w14:textId="301E4E92" w:rsidR="002E3DDE" w:rsidRPr="00F63801" w:rsidRDefault="002E3DDE" w:rsidP="007D679A">
      <w:pPr>
        <w:pStyle w:val="B1"/>
        <w:numPr>
          <w:ilvl w:val="0"/>
          <w:numId w:val="5"/>
        </w:numPr>
        <w:rPr>
          <w:lang w:eastAsia="zh-CN"/>
        </w:rPr>
      </w:pPr>
      <w:r w:rsidRPr="00F63801">
        <w:rPr>
          <w:lang w:eastAsia="zh-CN"/>
        </w:rPr>
        <w:lastRenderedPageBreak/>
        <w:t xml:space="preserve">The </w:t>
      </w:r>
      <w:proofErr w:type="spellStart"/>
      <w:r w:rsidRPr="00F63801">
        <w:rPr>
          <w:lang w:eastAsia="zh-CN"/>
        </w:rPr>
        <w:t>AnLF</w:t>
      </w:r>
      <w:proofErr w:type="spellEnd"/>
      <w:r w:rsidRPr="00F63801">
        <w:rPr>
          <w:lang w:eastAsia="zh-CN"/>
        </w:rPr>
        <w:t xml:space="preserve"> evaluat</w:t>
      </w:r>
      <w:r w:rsidR="00792E39" w:rsidRPr="00F63801">
        <w:rPr>
          <w:lang w:eastAsia="zh-CN"/>
        </w:rPr>
        <w:t>e</w:t>
      </w:r>
      <w:r w:rsidRPr="00F63801">
        <w:rPr>
          <w:lang w:eastAsia="zh-CN"/>
        </w:rPr>
        <w:t xml:space="preserve"> the accuracy level of the </w:t>
      </w:r>
      <w:r>
        <w:rPr>
          <w:lang w:eastAsia="zh-CN"/>
        </w:rPr>
        <w:t>initial</w:t>
      </w:r>
      <w:r w:rsidR="00C05919">
        <w:rPr>
          <w:lang w:eastAsia="zh-CN"/>
        </w:rPr>
        <w:t>/</w:t>
      </w:r>
      <w:r>
        <w:rPr>
          <w:lang w:eastAsia="zh-CN"/>
        </w:rPr>
        <w:t xml:space="preserve">common model </w:t>
      </w:r>
      <w:r w:rsidR="00792E39">
        <w:rPr>
          <w:lang w:eastAsia="zh-CN"/>
        </w:rPr>
        <w:t>with the collected data</w:t>
      </w:r>
      <w:r w:rsidR="00C24368">
        <w:rPr>
          <w:lang w:eastAsia="zh-CN"/>
        </w:rPr>
        <w:t xml:space="preserve"> in history</w:t>
      </w:r>
      <w:r w:rsidR="00792E39">
        <w:rPr>
          <w:lang w:eastAsia="zh-CN"/>
        </w:rPr>
        <w:t xml:space="preserve"> as the </w:t>
      </w:r>
      <w:r w:rsidR="002E6F64">
        <w:rPr>
          <w:lang w:eastAsia="zh-CN"/>
        </w:rPr>
        <w:t>validation dataset</w:t>
      </w:r>
      <w:r w:rsidR="00792E39">
        <w:rPr>
          <w:lang w:eastAsia="zh-CN"/>
        </w:rPr>
        <w:t xml:space="preserve">. </w:t>
      </w:r>
      <w:r w:rsidR="00792E39" w:rsidRPr="00F63801">
        <w:rPr>
          <w:lang w:eastAsia="zh-CN"/>
        </w:rPr>
        <w:t xml:space="preserve">The </w:t>
      </w:r>
      <w:proofErr w:type="spellStart"/>
      <w:r w:rsidR="00792E39" w:rsidRPr="00F63801">
        <w:rPr>
          <w:lang w:eastAsia="zh-CN"/>
        </w:rPr>
        <w:t>AnLF</w:t>
      </w:r>
      <w:proofErr w:type="spellEnd"/>
      <w:r w:rsidR="00792E39" w:rsidRPr="00F63801">
        <w:rPr>
          <w:lang w:eastAsia="zh-CN"/>
        </w:rPr>
        <w:t xml:space="preserve"> provides the</w:t>
      </w:r>
      <w:r w:rsidR="009B5966">
        <w:rPr>
          <w:lang w:eastAsia="zh-CN"/>
        </w:rPr>
        <w:t xml:space="preserve"> </w:t>
      </w:r>
      <w:r w:rsidR="002028C7">
        <w:rPr>
          <w:lang w:eastAsia="zh-CN"/>
        </w:rPr>
        <w:t>Accuracy-in-Use</w:t>
      </w:r>
      <w:r w:rsidR="00792E39" w:rsidRPr="00F63801">
        <w:rPr>
          <w:lang w:eastAsia="zh-CN"/>
        </w:rPr>
        <w:t xml:space="preserve"> of the </w:t>
      </w:r>
      <w:r w:rsidR="00C05919">
        <w:rPr>
          <w:lang w:eastAsia="zh-CN"/>
        </w:rPr>
        <w:t>initial/common</w:t>
      </w:r>
      <w:r w:rsidR="00792E39">
        <w:rPr>
          <w:lang w:eastAsia="zh-CN"/>
        </w:rPr>
        <w:t xml:space="preserve"> model to the FL Server MTLF by </w:t>
      </w:r>
      <w:proofErr w:type="spellStart"/>
      <w:r w:rsidR="00792E39" w:rsidRPr="00F63801">
        <w:rPr>
          <w:lang w:eastAsia="zh-CN"/>
        </w:rPr>
        <w:t>Nnwdaf_MLModelEvaluation_Request</w:t>
      </w:r>
      <w:proofErr w:type="spellEnd"/>
      <w:r w:rsidR="00792E39" w:rsidRPr="00F63801">
        <w:rPr>
          <w:lang w:eastAsia="zh-CN"/>
        </w:rPr>
        <w:t xml:space="preserve"> Response operation.</w:t>
      </w:r>
    </w:p>
    <w:p w14:paraId="10715887" w14:textId="3EFB8B77" w:rsidR="00792E39" w:rsidRPr="00F63801" w:rsidRDefault="00792E39" w:rsidP="007D679A">
      <w:pPr>
        <w:pStyle w:val="B1"/>
        <w:numPr>
          <w:ilvl w:val="0"/>
          <w:numId w:val="5"/>
        </w:numPr>
        <w:rPr>
          <w:lang w:eastAsia="zh-CN"/>
        </w:rPr>
      </w:pPr>
      <w:r w:rsidRPr="00F63801">
        <w:rPr>
          <w:lang w:eastAsia="zh-CN"/>
        </w:rPr>
        <w:t xml:space="preserve">The </w:t>
      </w:r>
      <w:r>
        <w:rPr>
          <w:lang w:eastAsia="zh-CN"/>
        </w:rPr>
        <w:t>FL Server MTLF delivers the initial</w:t>
      </w:r>
      <w:r w:rsidR="00C05919">
        <w:rPr>
          <w:lang w:eastAsia="zh-CN"/>
        </w:rPr>
        <w:t>/</w:t>
      </w:r>
      <w:r>
        <w:rPr>
          <w:lang w:eastAsia="zh-CN"/>
        </w:rPr>
        <w:t xml:space="preserve">common model to each of the FL Client MTLF for accuracy evaluation before each iteration of </w:t>
      </w:r>
      <w:r w:rsidRPr="00F63801">
        <w:rPr>
          <w:lang w:eastAsia="zh-CN"/>
        </w:rPr>
        <w:t xml:space="preserve">Federated Learning by the </w:t>
      </w:r>
      <w:proofErr w:type="spellStart"/>
      <w:r w:rsidRPr="00F63801">
        <w:rPr>
          <w:lang w:eastAsia="zh-CN"/>
        </w:rPr>
        <w:t>Nnwdaf_MLModelEvaluation_Request</w:t>
      </w:r>
      <w:proofErr w:type="spellEnd"/>
      <w:r w:rsidRPr="00F63801">
        <w:rPr>
          <w:lang w:eastAsia="zh-CN"/>
        </w:rPr>
        <w:t xml:space="preserve"> operation.</w:t>
      </w:r>
    </w:p>
    <w:p w14:paraId="675DDF66" w14:textId="2885ADEF" w:rsidR="00792E39" w:rsidRPr="00F63801" w:rsidRDefault="00792E39" w:rsidP="007D679A">
      <w:pPr>
        <w:pStyle w:val="B1"/>
        <w:numPr>
          <w:ilvl w:val="0"/>
          <w:numId w:val="5"/>
        </w:numPr>
        <w:rPr>
          <w:lang w:eastAsia="zh-CN"/>
        </w:rPr>
      </w:pPr>
      <w:r w:rsidRPr="00F63801">
        <w:rPr>
          <w:lang w:eastAsia="zh-CN"/>
        </w:rPr>
        <w:t xml:space="preserve">The </w:t>
      </w:r>
      <w:r>
        <w:rPr>
          <w:lang w:eastAsia="zh-CN"/>
        </w:rPr>
        <w:t>FL Client MTLFs</w:t>
      </w:r>
      <w:r w:rsidRPr="00F63801">
        <w:rPr>
          <w:lang w:eastAsia="zh-CN"/>
        </w:rPr>
        <w:t xml:space="preserve"> evaluate the accuracy level of the </w:t>
      </w:r>
      <w:r w:rsidR="00C05919">
        <w:rPr>
          <w:lang w:eastAsia="zh-CN"/>
        </w:rPr>
        <w:t>initial/common</w:t>
      </w:r>
      <w:r>
        <w:rPr>
          <w:lang w:eastAsia="zh-CN"/>
        </w:rPr>
        <w:t xml:space="preserve"> model with the local </w:t>
      </w:r>
      <w:r w:rsidR="004C056A">
        <w:rPr>
          <w:lang w:eastAsia="zh-CN"/>
        </w:rPr>
        <w:t xml:space="preserve">training data </w:t>
      </w:r>
      <w:r>
        <w:rPr>
          <w:lang w:eastAsia="zh-CN"/>
        </w:rPr>
        <w:t xml:space="preserve">as the </w:t>
      </w:r>
      <w:r w:rsidR="002E6F64">
        <w:rPr>
          <w:lang w:eastAsia="zh-CN"/>
        </w:rPr>
        <w:t>validation dataset</w:t>
      </w:r>
      <w:r>
        <w:rPr>
          <w:lang w:eastAsia="zh-CN"/>
        </w:rPr>
        <w:t xml:space="preserve">. </w:t>
      </w:r>
      <w:r w:rsidRPr="00F63801">
        <w:rPr>
          <w:lang w:eastAsia="zh-CN"/>
        </w:rPr>
        <w:t xml:space="preserve">The </w:t>
      </w:r>
      <w:r>
        <w:rPr>
          <w:lang w:eastAsia="zh-CN"/>
        </w:rPr>
        <w:t>FL Client MTLFs</w:t>
      </w:r>
      <w:r w:rsidRPr="00F63801">
        <w:rPr>
          <w:lang w:eastAsia="zh-CN"/>
        </w:rPr>
        <w:t xml:space="preserve"> provide the </w:t>
      </w:r>
      <w:r w:rsidR="002028C7">
        <w:rPr>
          <w:lang w:eastAsia="zh-CN"/>
        </w:rPr>
        <w:t>Accuracy-in-Training</w:t>
      </w:r>
      <w:r w:rsidRPr="00F63801">
        <w:rPr>
          <w:lang w:eastAsia="zh-CN"/>
        </w:rPr>
        <w:t xml:space="preserve"> value of the </w:t>
      </w:r>
      <w:r w:rsidR="00C05919">
        <w:rPr>
          <w:lang w:eastAsia="zh-CN"/>
        </w:rPr>
        <w:t>initial/common</w:t>
      </w:r>
      <w:r>
        <w:rPr>
          <w:lang w:eastAsia="zh-CN"/>
        </w:rPr>
        <w:t xml:space="preserve"> model to the FL Server MTLF by </w:t>
      </w:r>
      <w:proofErr w:type="spellStart"/>
      <w:r w:rsidRPr="00F63801">
        <w:rPr>
          <w:lang w:eastAsia="zh-CN"/>
        </w:rPr>
        <w:t>Nnwdaf_MLModelEvaluation_Request</w:t>
      </w:r>
      <w:proofErr w:type="spellEnd"/>
      <w:r w:rsidRPr="00F63801">
        <w:rPr>
          <w:lang w:eastAsia="zh-CN"/>
        </w:rPr>
        <w:t xml:space="preserve"> Response operation.</w:t>
      </w:r>
    </w:p>
    <w:p w14:paraId="1F3C6B60" w14:textId="6B6C1FCC" w:rsidR="000E0697" w:rsidRPr="00F63801" w:rsidRDefault="000E0697" w:rsidP="007D679A">
      <w:pPr>
        <w:pStyle w:val="B1"/>
        <w:numPr>
          <w:ilvl w:val="0"/>
          <w:numId w:val="5"/>
        </w:numPr>
        <w:rPr>
          <w:lang w:eastAsia="zh-CN"/>
        </w:rPr>
      </w:pPr>
      <w:r w:rsidRPr="00F63801">
        <w:rPr>
          <w:lang w:eastAsia="zh-CN"/>
        </w:rPr>
        <w:t xml:space="preserve">The FL Server MTLF compares the </w:t>
      </w:r>
      <w:r w:rsidR="002028C7">
        <w:rPr>
          <w:lang w:eastAsia="zh-CN"/>
        </w:rPr>
        <w:t>Accuracy-in-Training</w:t>
      </w:r>
      <w:r w:rsidRPr="00F63801">
        <w:rPr>
          <w:lang w:eastAsia="zh-CN"/>
        </w:rPr>
        <w:t xml:space="preserve"> of the </w:t>
      </w:r>
      <w:r w:rsidR="00C05919">
        <w:rPr>
          <w:lang w:eastAsia="zh-CN"/>
        </w:rPr>
        <w:t>initial/common</w:t>
      </w:r>
      <w:r w:rsidRPr="00F63801">
        <w:rPr>
          <w:lang w:eastAsia="zh-CN"/>
        </w:rPr>
        <w:t xml:space="preserve"> model from the FL Client MTLFs with </w:t>
      </w:r>
      <w:r w:rsidR="00242BAC">
        <w:rPr>
          <w:lang w:eastAsia="zh-CN"/>
        </w:rPr>
        <w:t xml:space="preserve">the </w:t>
      </w:r>
      <w:r w:rsidR="002028C7">
        <w:rPr>
          <w:lang w:eastAsia="zh-CN"/>
        </w:rPr>
        <w:t>Accuracy-in-Use</w:t>
      </w:r>
      <w:r w:rsidR="00242BAC">
        <w:rPr>
          <w:lang w:eastAsia="zh-CN"/>
        </w:rPr>
        <w:t xml:space="preserve"> of the </w:t>
      </w:r>
      <w:r w:rsidR="00C05919">
        <w:rPr>
          <w:lang w:eastAsia="zh-CN"/>
        </w:rPr>
        <w:t>initial/common</w:t>
      </w:r>
      <w:r w:rsidR="00242BAC" w:rsidRPr="00F63801">
        <w:rPr>
          <w:lang w:eastAsia="zh-CN"/>
        </w:rPr>
        <w:t xml:space="preserve"> model </w:t>
      </w:r>
      <w:r w:rsidRPr="00F63801">
        <w:rPr>
          <w:lang w:eastAsia="zh-CN"/>
        </w:rPr>
        <w:t xml:space="preserve">from the </w:t>
      </w:r>
      <w:proofErr w:type="spellStart"/>
      <w:r w:rsidRPr="00F63801">
        <w:rPr>
          <w:lang w:eastAsia="zh-CN"/>
        </w:rPr>
        <w:t>AnLF</w:t>
      </w:r>
      <w:proofErr w:type="spellEnd"/>
      <w:r w:rsidRPr="00F63801">
        <w:rPr>
          <w:lang w:eastAsia="zh-CN"/>
        </w:rPr>
        <w:t>. If the</w:t>
      </w:r>
      <w:r w:rsidR="00242BAC">
        <w:rPr>
          <w:lang w:eastAsia="zh-CN"/>
        </w:rPr>
        <w:t xml:space="preserve"> </w:t>
      </w:r>
      <w:r w:rsidR="002028C7">
        <w:rPr>
          <w:lang w:eastAsia="zh-CN"/>
        </w:rPr>
        <w:t>Accuracy-in-Training</w:t>
      </w:r>
      <w:r w:rsidRPr="00F63801">
        <w:rPr>
          <w:lang w:eastAsia="zh-CN"/>
        </w:rPr>
        <w:t xml:space="preserve"> calculated by a FL Client MTLF is much </w:t>
      </w:r>
      <w:r w:rsidR="00281B03">
        <w:rPr>
          <w:lang w:eastAsia="zh-CN"/>
        </w:rPr>
        <w:t>different from</w:t>
      </w:r>
      <w:r w:rsidRPr="00F63801">
        <w:rPr>
          <w:lang w:eastAsia="zh-CN"/>
        </w:rPr>
        <w:t xml:space="preserve"> </w:t>
      </w:r>
      <w:r w:rsidR="00242BAC">
        <w:rPr>
          <w:lang w:eastAsia="zh-CN"/>
        </w:rPr>
        <w:t xml:space="preserve">the </w:t>
      </w:r>
      <w:r w:rsidR="002028C7">
        <w:rPr>
          <w:lang w:eastAsia="zh-CN"/>
        </w:rPr>
        <w:t>Accuracy-in-Use</w:t>
      </w:r>
      <w:r w:rsidRPr="00F63801">
        <w:rPr>
          <w:lang w:eastAsia="zh-CN"/>
        </w:rPr>
        <w:t xml:space="preserve"> </w:t>
      </w:r>
      <w:r w:rsidR="00242BAC">
        <w:rPr>
          <w:lang w:eastAsia="zh-CN"/>
        </w:rPr>
        <w:t>calculated by</w:t>
      </w:r>
      <w:r w:rsidRPr="00F63801">
        <w:rPr>
          <w:lang w:eastAsia="zh-CN"/>
        </w:rPr>
        <w:t xml:space="preserve"> the </w:t>
      </w:r>
      <w:proofErr w:type="spellStart"/>
      <w:r w:rsidRPr="00F63801">
        <w:rPr>
          <w:lang w:eastAsia="zh-CN"/>
        </w:rPr>
        <w:t>AnLF</w:t>
      </w:r>
      <w:proofErr w:type="spellEnd"/>
      <w:r w:rsidRPr="00F63801">
        <w:rPr>
          <w:lang w:eastAsia="zh-CN"/>
        </w:rPr>
        <w:t xml:space="preserve">, </w:t>
      </w:r>
      <w:r w:rsidR="00F5079A">
        <w:rPr>
          <w:lang w:eastAsia="zh-CN"/>
        </w:rPr>
        <w:t xml:space="preserve">it can be assumed that </w:t>
      </w:r>
      <w:r w:rsidRPr="00F63801">
        <w:rPr>
          <w:lang w:eastAsia="zh-CN"/>
        </w:rPr>
        <w:t xml:space="preserve">the </w:t>
      </w:r>
      <w:r w:rsidR="00E862A3">
        <w:rPr>
          <w:lang w:eastAsia="zh-CN"/>
        </w:rPr>
        <w:t>characteristics</w:t>
      </w:r>
      <w:r w:rsidRPr="00F63801">
        <w:rPr>
          <w:lang w:eastAsia="zh-CN"/>
        </w:rPr>
        <w:t xml:space="preserve"> of the local </w:t>
      </w:r>
      <w:r w:rsidR="006C72F7">
        <w:rPr>
          <w:lang w:eastAsia="zh-CN"/>
        </w:rPr>
        <w:t>dataset</w:t>
      </w:r>
      <w:r w:rsidRPr="00F63801">
        <w:rPr>
          <w:lang w:eastAsia="zh-CN"/>
        </w:rPr>
        <w:t xml:space="preserve"> of the MTLF </w:t>
      </w:r>
      <w:r w:rsidR="00F5079A">
        <w:rPr>
          <w:lang w:eastAsia="zh-CN"/>
        </w:rPr>
        <w:t xml:space="preserve">would </w:t>
      </w:r>
      <w:r w:rsidRPr="00F63801">
        <w:rPr>
          <w:lang w:eastAsia="zh-CN"/>
        </w:rPr>
        <w:t xml:space="preserve">be </w:t>
      </w:r>
      <w:r w:rsidR="00281B03">
        <w:rPr>
          <w:lang w:eastAsia="zh-CN"/>
        </w:rPr>
        <w:t>different from</w:t>
      </w:r>
      <w:r w:rsidRPr="00F63801">
        <w:rPr>
          <w:lang w:eastAsia="zh-CN"/>
        </w:rPr>
        <w:t xml:space="preserve"> </w:t>
      </w:r>
      <w:r w:rsidR="00C24368">
        <w:rPr>
          <w:lang w:eastAsia="zh-CN"/>
        </w:rPr>
        <w:t>the  characteristics</w:t>
      </w:r>
      <w:r w:rsidR="00C24368" w:rsidRPr="00F63801">
        <w:rPr>
          <w:lang w:eastAsia="zh-CN"/>
        </w:rPr>
        <w:t xml:space="preserve"> </w:t>
      </w:r>
      <w:r w:rsidR="00242BAC">
        <w:rPr>
          <w:lang w:eastAsia="zh-CN"/>
        </w:rPr>
        <w:t xml:space="preserve">of </w:t>
      </w:r>
      <w:r w:rsidR="00C24368">
        <w:rPr>
          <w:lang w:eastAsia="zh-CN"/>
        </w:rPr>
        <w:t xml:space="preserve">the data used by </w:t>
      </w:r>
      <w:r w:rsidRPr="00F63801">
        <w:rPr>
          <w:lang w:eastAsia="zh-CN"/>
        </w:rPr>
        <w:t xml:space="preserve">the </w:t>
      </w:r>
      <w:proofErr w:type="spellStart"/>
      <w:r w:rsidRPr="00F63801">
        <w:rPr>
          <w:lang w:eastAsia="zh-CN"/>
        </w:rPr>
        <w:t>AnLF</w:t>
      </w:r>
      <w:proofErr w:type="spellEnd"/>
      <w:r w:rsidRPr="00F63801">
        <w:rPr>
          <w:lang w:eastAsia="zh-CN"/>
        </w:rPr>
        <w:t xml:space="preserve">. </w:t>
      </w:r>
      <w:r w:rsidR="00F5079A">
        <w:rPr>
          <w:lang w:eastAsia="zh-CN"/>
        </w:rPr>
        <w:t>Th</w:t>
      </w:r>
      <w:r w:rsidR="003F331A">
        <w:rPr>
          <w:lang w:eastAsia="zh-CN"/>
        </w:rPr>
        <w:t>erefore</w:t>
      </w:r>
      <w:r w:rsidR="00F5079A">
        <w:rPr>
          <w:lang w:eastAsia="zh-CN"/>
        </w:rPr>
        <w:t xml:space="preserve"> t</w:t>
      </w:r>
      <w:r w:rsidRPr="00F63801">
        <w:rPr>
          <w:lang w:eastAsia="zh-CN"/>
        </w:rPr>
        <w:t xml:space="preserve">he FL server </w:t>
      </w:r>
      <w:r w:rsidR="003F331A">
        <w:rPr>
          <w:lang w:eastAsia="zh-CN"/>
        </w:rPr>
        <w:t xml:space="preserve">can </w:t>
      </w:r>
      <w:r w:rsidRPr="00F63801">
        <w:rPr>
          <w:lang w:eastAsia="zh-CN"/>
        </w:rPr>
        <w:t xml:space="preserve">remove the </w:t>
      </w:r>
      <w:r w:rsidR="00BB5B6F" w:rsidRPr="00F63801">
        <w:rPr>
          <w:lang w:eastAsia="zh-CN"/>
        </w:rPr>
        <w:t xml:space="preserve">FL Client </w:t>
      </w:r>
      <w:r w:rsidRPr="00F63801">
        <w:rPr>
          <w:lang w:eastAsia="zh-CN"/>
        </w:rPr>
        <w:t>MTLF from the FL group.</w:t>
      </w:r>
    </w:p>
    <w:p w14:paraId="39FE64D7" w14:textId="3C3B103E" w:rsidR="000E0697" w:rsidRPr="00F63801" w:rsidRDefault="000E0697" w:rsidP="007D679A">
      <w:pPr>
        <w:pStyle w:val="B1"/>
        <w:numPr>
          <w:ilvl w:val="0"/>
          <w:numId w:val="5"/>
        </w:numPr>
        <w:rPr>
          <w:lang w:eastAsia="zh-CN"/>
        </w:rPr>
      </w:pPr>
      <w:r w:rsidRPr="00F63801">
        <w:rPr>
          <w:lang w:eastAsia="zh-CN"/>
        </w:rPr>
        <w:t xml:space="preserve">The FL Server MTLF carries out </w:t>
      </w:r>
      <w:r w:rsidR="00F1677D">
        <w:rPr>
          <w:lang w:eastAsia="zh-CN"/>
        </w:rPr>
        <w:t xml:space="preserve">this </w:t>
      </w:r>
      <w:r w:rsidR="00C24368">
        <w:rPr>
          <w:lang w:eastAsia="zh-CN"/>
        </w:rPr>
        <w:t xml:space="preserve">iteration </w:t>
      </w:r>
      <w:r w:rsidR="00F1677D">
        <w:rPr>
          <w:lang w:eastAsia="zh-CN"/>
        </w:rPr>
        <w:t xml:space="preserve">of the </w:t>
      </w:r>
      <w:r w:rsidRPr="00F63801">
        <w:rPr>
          <w:lang w:eastAsia="zh-CN"/>
        </w:rPr>
        <w:t xml:space="preserve">FL with the FL Client MTLFs in </w:t>
      </w:r>
      <w:r w:rsidRPr="00F63801">
        <w:rPr>
          <w:lang w:eastAsia="zh-CN"/>
        </w:rPr>
        <w:t>the FL group</w:t>
      </w:r>
      <w:r w:rsidR="00945984">
        <w:rPr>
          <w:lang w:eastAsia="zh-CN"/>
        </w:rPr>
        <w:t xml:space="preserve"> and generates the total Accuracy-in-Training by aggregating the received Accuracy-in-Training</w:t>
      </w:r>
      <w:r w:rsidRPr="00F63801">
        <w:rPr>
          <w:lang w:eastAsia="zh-CN"/>
        </w:rPr>
        <w:t>.</w:t>
      </w:r>
    </w:p>
    <w:p w14:paraId="0306B51A" w14:textId="5D1F37A1" w:rsidR="00B157DB" w:rsidRPr="003F331A" w:rsidRDefault="00B157DB" w:rsidP="003F331A">
      <w:pPr>
        <w:pStyle w:val="NO"/>
        <w:jc w:val="left"/>
        <w:rPr>
          <w:rFonts w:eastAsiaTheme="minorEastAsia"/>
          <w:lang w:val="en-GB"/>
        </w:rPr>
      </w:pPr>
      <w:r w:rsidRPr="003F331A">
        <w:rPr>
          <w:rFonts w:eastAsiaTheme="minorEastAsia"/>
          <w:lang w:val="en-GB"/>
        </w:rPr>
        <w:t>N</w:t>
      </w:r>
      <w:r w:rsidR="003F331A" w:rsidRPr="003F331A">
        <w:rPr>
          <w:rFonts w:eastAsiaTheme="minorEastAsia"/>
          <w:lang w:val="en-GB"/>
        </w:rPr>
        <w:t>OTE</w:t>
      </w:r>
      <w:r w:rsidR="003F331A">
        <w:rPr>
          <w:rFonts w:eastAsiaTheme="minorEastAsia"/>
          <w:lang w:val="en-GB"/>
        </w:rPr>
        <w:t>:</w:t>
      </w:r>
      <w:r w:rsidR="003F331A">
        <w:rPr>
          <w:rFonts w:eastAsiaTheme="minorEastAsia"/>
          <w:lang w:val="en-GB"/>
        </w:rPr>
        <w:tab/>
        <w:t>T</w:t>
      </w:r>
      <w:r w:rsidRPr="003F331A">
        <w:rPr>
          <w:rFonts w:eastAsiaTheme="minorEastAsia"/>
          <w:lang w:val="en-GB"/>
        </w:rPr>
        <w:t xml:space="preserve">he FL Server MTLF repeat the step 5 to step 10 for each </w:t>
      </w:r>
      <w:r w:rsidR="00C24368" w:rsidRPr="003F331A">
        <w:rPr>
          <w:rFonts w:eastAsiaTheme="minorEastAsia"/>
          <w:lang w:val="en-GB"/>
        </w:rPr>
        <w:t xml:space="preserve">iteration </w:t>
      </w:r>
      <w:r w:rsidRPr="003F331A">
        <w:rPr>
          <w:rFonts w:eastAsiaTheme="minorEastAsia"/>
          <w:lang w:val="en-GB"/>
        </w:rPr>
        <w:t xml:space="preserve">of </w:t>
      </w:r>
      <w:r w:rsidR="00C24368" w:rsidRPr="003F331A">
        <w:rPr>
          <w:rFonts w:eastAsiaTheme="minorEastAsia"/>
          <w:lang w:val="en-GB"/>
        </w:rPr>
        <w:t>Federated Learning</w:t>
      </w:r>
      <w:r w:rsidRPr="003F331A">
        <w:rPr>
          <w:rFonts w:eastAsiaTheme="minorEastAsia"/>
          <w:lang w:val="en-GB"/>
        </w:rPr>
        <w:t xml:space="preserve">, until getting a model with a satisfactory accuracy level. The FL Server may stop to begin a new iteration of Federated Learning when it finds that there is no accuracy improvement any more. </w:t>
      </w:r>
    </w:p>
    <w:p w14:paraId="588D4285" w14:textId="2DB889BE" w:rsidR="000E0697" w:rsidRPr="00F63801" w:rsidRDefault="000E0697" w:rsidP="007D679A">
      <w:pPr>
        <w:pStyle w:val="B1"/>
        <w:numPr>
          <w:ilvl w:val="0"/>
          <w:numId w:val="5"/>
        </w:numPr>
        <w:rPr>
          <w:lang w:eastAsia="zh-CN"/>
        </w:rPr>
      </w:pPr>
      <w:r w:rsidRPr="00F63801">
        <w:rPr>
          <w:lang w:eastAsia="zh-CN"/>
        </w:rPr>
        <w:t>The FL Server MTLF provides the model getting from the Federated Learning</w:t>
      </w:r>
      <w:r w:rsidR="00D624C1">
        <w:rPr>
          <w:lang w:eastAsia="zh-CN"/>
        </w:rPr>
        <w:t xml:space="preserve"> </w:t>
      </w:r>
      <w:r w:rsidRPr="00F63801">
        <w:rPr>
          <w:lang w:eastAsia="zh-CN"/>
        </w:rPr>
        <w:t xml:space="preserve">to the </w:t>
      </w:r>
      <w:proofErr w:type="spellStart"/>
      <w:r w:rsidRPr="00F63801">
        <w:rPr>
          <w:lang w:eastAsia="zh-CN"/>
        </w:rPr>
        <w:t>AnLF</w:t>
      </w:r>
      <w:proofErr w:type="spellEnd"/>
      <w:r w:rsidRPr="00F63801">
        <w:rPr>
          <w:lang w:eastAsia="zh-CN"/>
        </w:rPr>
        <w:t xml:space="preserve">. </w:t>
      </w:r>
    </w:p>
    <w:p w14:paraId="3C9B135F" w14:textId="5F9948E3" w:rsidR="000E0697" w:rsidRPr="00F63801" w:rsidRDefault="000E0697" w:rsidP="007D679A">
      <w:pPr>
        <w:pStyle w:val="B1"/>
        <w:numPr>
          <w:ilvl w:val="0"/>
          <w:numId w:val="5"/>
        </w:numPr>
        <w:rPr>
          <w:lang w:eastAsia="zh-CN"/>
        </w:rPr>
      </w:pPr>
      <w:r w:rsidRPr="00F63801">
        <w:rPr>
          <w:lang w:eastAsia="zh-CN"/>
        </w:rPr>
        <w:t xml:space="preserve">Using the model getting from the Federated Learning, the </w:t>
      </w:r>
      <w:proofErr w:type="spellStart"/>
      <w:r w:rsidRPr="00F63801">
        <w:rPr>
          <w:lang w:eastAsia="zh-CN"/>
        </w:rPr>
        <w:t>AnLF</w:t>
      </w:r>
      <w:proofErr w:type="spellEnd"/>
      <w:r w:rsidRPr="00F63801">
        <w:rPr>
          <w:lang w:eastAsia="zh-CN"/>
        </w:rPr>
        <w:t xml:space="preserve"> provides analytics outputs to the analytics consumer.</w:t>
      </w:r>
    </w:p>
    <w:p w14:paraId="58617FAE" w14:textId="77777777" w:rsidR="001D7BE0" w:rsidRPr="00B157DB" w:rsidRDefault="001D7BE0" w:rsidP="00B157DB">
      <w:pPr>
        <w:pStyle w:val="B1"/>
        <w:rPr>
          <w:lang w:eastAsia="zh-CN"/>
        </w:rPr>
      </w:pPr>
    </w:p>
    <w:p w14:paraId="48DF31EF" w14:textId="0F5F23BF" w:rsidR="005337CC" w:rsidRPr="005337CC" w:rsidRDefault="005337CC" w:rsidP="005337CC">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42" w:name="_Toc50134417"/>
      <w:bookmarkStart w:id="43" w:name="_Toc57209990"/>
      <w:bookmarkStart w:id="44" w:name="_Toc50557369"/>
      <w:bookmarkStart w:id="45" w:name="_Toc50549055"/>
      <w:bookmarkStart w:id="46" w:name="_Toc68086334"/>
      <w:bookmarkStart w:id="47" w:name="_Toc55202363"/>
      <w:bookmarkStart w:id="48" w:name="_Toc50134073"/>
      <w:bookmarkStart w:id="49" w:name="_Toc50130759"/>
      <w:bookmarkStart w:id="50" w:name="_Toc57366381"/>
      <w:bookmarkStart w:id="51" w:name="_Toc19097"/>
      <w:bookmarkStart w:id="52" w:name="_Toc101170914"/>
      <w:bookmarkStart w:id="53" w:name="_Toc101336980"/>
      <w:r w:rsidRPr="005337CC">
        <w:rPr>
          <w:rFonts w:ascii="Arial" w:eastAsia="Times New Roman" w:hAnsi="Arial"/>
          <w:sz w:val="28"/>
          <w:lang w:eastAsia="zh-CN"/>
        </w:rPr>
        <w:t>6.</w:t>
      </w:r>
      <w:r>
        <w:rPr>
          <w:rFonts w:ascii="Arial" w:eastAsia="宋体" w:hAnsi="Arial"/>
          <w:sz w:val="28"/>
          <w:lang w:eastAsia="zh-CN"/>
        </w:rPr>
        <w:t>x</w:t>
      </w:r>
      <w:r w:rsidRPr="005337CC">
        <w:rPr>
          <w:rFonts w:ascii="Arial" w:eastAsia="Times New Roman" w:hAnsi="Arial"/>
          <w:sz w:val="28"/>
          <w:lang w:eastAsia="zh-CN"/>
        </w:rPr>
        <w:t>.3</w:t>
      </w:r>
      <w:r w:rsidRPr="005337CC">
        <w:rPr>
          <w:rFonts w:ascii="Arial" w:eastAsia="Times New Roman" w:hAnsi="Arial"/>
          <w:sz w:val="28"/>
          <w:lang w:eastAsia="zh-CN"/>
        </w:rPr>
        <w:tab/>
      </w:r>
      <w:bookmarkEnd w:id="42"/>
      <w:bookmarkEnd w:id="43"/>
      <w:bookmarkEnd w:id="44"/>
      <w:bookmarkEnd w:id="45"/>
      <w:bookmarkEnd w:id="46"/>
      <w:bookmarkEnd w:id="47"/>
      <w:bookmarkEnd w:id="48"/>
      <w:bookmarkEnd w:id="49"/>
      <w:bookmarkEnd w:id="50"/>
      <w:r w:rsidRPr="005337CC">
        <w:rPr>
          <w:rFonts w:ascii="Arial" w:eastAsia="Times New Roman" w:hAnsi="Arial"/>
          <w:sz w:val="28"/>
          <w:lang w:eastAsia="en-GB"/>
        </w:rPr>
        <w:t>Impacts on services, entities and interfaces</w:t>
      </w:r>
      <w:bookmarkEnd w:id="51"/>
      <w:bookmarkEnd w:id="52"/>
      <w:bookmarkEnd w:id="53"/>
    </w:p>
    <w:p w14:paraId="258CF2F6" w14:textId="358B6AA0" w:rsidR="00501019" w:rsidRDefault="005337CC" w:rsidP="00E73F58">
      <w:pPr>
        <w:pStyle w:val="B1"/>
        <w:ind w:left="0" w:firstLine="0"/>
        <w:jc w:val="left"/>
        <w:rPr>
          <w:rFonts w:eastAsia="Times New Roman"/>
          <w:lang w:val="en-GB" w:eastAsia="en-GB"/>
        </w:rPr>
      </w:pPr>
      <w:r w:rsidRPr="005337CC">
        <w:rPr>
          <w:rFonts w:eastAsia="Times New Roman"/>
          <w:lang w:val="en-GB" w:eastAsia="en-GB"/>
        </w:rPr>
        <w:t>The solution has the following impacts:</w:t>
      </w:r>
    </w:p>
    <w:p w14:paraId="49C64336" w14:textId="386A01B8" w:rsidR="00647809" w:rsidRDefault="00647809" w:rsidP="00647809">
      <w:pPr>
        <w:rPr>
          <w:lang w:val="en-US" w:eastAsia="ja-JP"/>
        </w:rPr>
      </w:pPr>
      <w:r>
        <w:rPr>
          <w:lang w:val="en-US" w:eastAsia="ja-JP"/>
        </w:rPr>
        <w:t>NWDAF</w:t>
      </w:r>
      <w:bookmarkStart w:id="54" w:name="_GoBack"/>
      <w:bookmarkEnd w:id="54"/>
    </w:p>
    <w:p w14:paraId="360DCE2C" w14:textId="27E53ECB" w:rsidR="00135BA9" w:rsidRDefault="00135BA9" w:rsidP="007D679A">
      <w:pPr>
        <w:pStyle w:val="B1"/>
        <w:numPr>
          <w:ilvl w:val="0"/>
          <w:numId w:val="4"/>
        </w:numPr>
        <w:jc w:val="left"/>
        <w:rPr>
          <w:lang w:val="en-US"/>
        </w:rPr>
      </w:pPr>
      <w:r>
        <w:rPr>
          <w:lang w:val="en-US"/>
        </w:rPr>
        <w:t xml:space="preserve">Support </w:t>
      </w:r>
      <w:r w:rsidR="001D0ED4">
        <w:rPr>
          <w:lang w:val="en-US"/>
        </w:rPr>
        <w:t xml:space="preserve">for </w:t>
      </w:r>
      <w:r>
        <w:rPr>
          <w:lang w:val="en-US"/>
        </w:rPr>
        <w:t xml:space="preserve">additional parameters </w:t>
      </w:r>
      <w:r w:rsidR="002E3DDE">
        <w:rPr>
          <w:lang w:eastAsia="ko-KR"/>
        </w:rPr>
        <w:t>"Model Accuracy Level"</w:t>
      </w:r>
      <w:r w:rsidR="002E3DDE">
        <w:rPr>
          <w:lang w:val="en-US"/>
        </w:rPr>
        <w:t xml:space="preserve"> </w:t>
      </w:r>
      <w:r>
        <w:rPr>
          <w:lang w:val="en-US"/>
        </w:rPr>
        <w:t xml:space="preserve">in the </w:t>
      </w:r>
      <w:proofErr w:type="spellStart"/>
      <w:r w:rsidR="002E3DDE">
        <w:rPr>
          <w:lang w:eastAsia="ko-KR"/>
        </w:rPr>
        <w:t>Nnwdaf_MLModelInfo</w:t>
      </w:r>
      <w:proofErr w:type="spellEnd"/>
      <w:r w:rsidR="002E3DDE">
        <w:rPr>
          <w:lang w:val="en-US"/>
        </w:rPr>
        <w:t xml:space="preserve"> </w:t>
      </w:r>
      <w:r>
        <w:rPr>
          <w:lang w:val="en-US"/>
        </w:rPr>
        <w:t>service operation.</w:t>
      </w:r>
      <w:r w:rsidRPr="00135BA9">
        <w:rPr>
          <w:lang w:val="en-US"/>
        </w:rPr>
        <w:t xml:space="preserve"> </w:t>
      </w:r>
    </w:p>
    <w:p w14:paraId="4E5FE0E8" w14:textId="5A8893BB" w:rsidR="002E3DDE" w:rsidRDefault="002E3DDE" w:rsidP="007D679A">
      <w:pPr>
        <w:pStyle w:val="B1"/>
        <w:numPr>
          <w:ilvl w:val="0"/>
          <w:numId w:val="4"/>
        </w:numPr>
        <w:jc w:val="left"/>
        <w:rPr>
          <w:lang w:val="en-US"/>
        </w:rPr>
      </w:pPr>
      <w:r>
        <w:rPr>
          <w:lang w:val="en-US"/>
        </w:rPr>
        <w:t>When acting as FL Server</w:t>
      </w:r>
      <w:r w:rsidR="0090397D">
        <w:rPr>
          <w:lang w:val="en-US"/>
        </w:rPr>
        <w:t xml:space="preserve"> MTLF</w:t>
      </w:r>
      <w:r>
        <w:rPr>
          <w:lang w:val="en-US"/>
        </w:rPr>
        <w:t>,</w:t>
      </w:r>
      <w:r w:rsidR="001D0ED4">
        <w:rPr>
          <w:lang w:val="en-US"/>
        </w:rPr>
        <w:t xml:space="preserve"> before each iteration of Federated Learning, </w:t>
      </w:r>
      <w:r>
        <w:rPr>
          <w:lang w:val="en-US"/>
        </w:rPr>
        <w:t>get</w:t>
      </w:r>
      <w:r w:rsidR="001D0ED4">
        <w:rPr>
          <w:lang w:val="en-US"/>
        </w:rPr>
        <w:t>s</w:t>
      </w:r>
      <w:r>
        <w:rPr>
          <w:lang w:val="en-US"/>
        </w:rPr>
        <w:t xml:space="preserve"> the accuracy value of </w:t>
      </w:r>
      <w:r w:rsidR="0090397D" w:rsidRPr="002E3DDE">
        <w:rPr>
          <w:lang w:val="en-US"/>
        </w:rPr>
        <w:t xml:space="preserve">the </w:t>
      </w:r>
      <w:r w:rsidR="00C05919">
        <w:rPr>
          <w:lang w:val="en-US"/>
        </w:rPr>
        <w:t>initial/common</w:t>
      </w:r>
      <w:r>
        <w:rPr>
          <w:lang w:val="en-US"/>
        </w:rPr>
        <w:t xml:space="preserve"> model </w:t>
      </w:r>
      <w:r w:rsidR="001D0ED4">
        <w:rPr>
          <w:lang w:val="en-US"/>
        </w:rPr>
        <w:t xml:space="preserve">from the FL Client MTLFs or the </w:t>
      </w:r>
      <w:proofErr w:type="spellStart"/>
      <w:r w:rsidR="001D0ED4">
        <w:rPr>
          <w:lang w:val="en-US"/>
        </w:rPr>
        <w:t>AnLF</w:t>
      </w:r>
      <w:proofErr w:type="spellEnd"/>
      <w:r w:rsidR="001D0ED4">
        <w:rPr>
          <w:lang w:val="en-US"/>
        </w:rPr>
        <w:t xml:space="preserve"> and removes </w:t>
      </w:r>
      <w:r w:rsidR="001D0ED4" w:rsidRPr="002E3DDE">
        <w:rPr>
          <w:lang w:val="en-US"/>
        </w:rPr>
        <w:t xml:space="preserve">the FL Client MTLF from the FL group if the </w:t>
      </w:r>
      <w:r w:rsidR="001D0ED4">
        <w:rPr>
          <w:lang w:val="en-US"/>
        </w:rPr>
        <w:t>Accuracy-in-Training</w:t>
      </w:r>
      <w:r w:rsidR="001D0ED4" w:rsidRPr="002E3DDE">
        <w:rPr>
          <w:lang w:val="en-US"/>
        </w:rPr>
        <w:t xml:space="preserve"> of the </w:t>
      </w:r>
      <w:r w:rsidR="001D0ED4">
        <w:rPr>
          <w:lang w:val="en-US"/>
        </w:rPr>
        <w:t xml:space="preserve">initial/common </w:t>
      </w:r>
      <w:r w:rsidR="001D0ED4" w:rsidRPr="002E3DDE">
        <w:rPr>
          <w:lang w:val="en-US"/>
        </w:rPr>
        <w:t xml:space="preserve">model </w:t>
      </w:r>
      <w:r w:rsidR="001D0ED4">
        <w:rPr>
          <w:lang w:val="en-US"/>
        </w:rPr>
        <w:t>calculated by</w:t>
      </w:r>
      <w:r w:rsidR="001D0ED4" w:rsidRPr="002E3DDE">
        <w:rPr>
          <w:lang w:val="en-US"/>
        </w:rPr>
        <w:t xml:space="preserve"> the FL Client MTLF </w:t>
      </w:r>
      <w:r w:rsidR="001D0ED4">
        <w:rPr>
          <w:lang w:val="en-US"/>
        </w:rPr>
        <w:t>is</w:t>
      </w:r>
      <w:r w:rsidR="001D0ED4" w:rsidRPr="002E3DDE">
        <w:rPr>
          <w:lang w:val="en-US"/>
        </w:rPr>
        <w:t xml:space="preserve"> much different from </w:t>
      </w:r>
      <w:r w:rsidR="001D0ED4">
        <w:rPr>
          <w:lang w:val="en-US"/>
        </w:rPr>
        <w:t>the Accuracy-in-Use calculated by</w:t>
      </w:r>
      <w:r w:rsidR="001D0ED4" w:rsidRPr="002E3DDE">
        <w:rPr>
          <w:lang w:val="en-US"/>
        </w:rPr>
        <w:t xml:space="preserve"> </w:t>
      </w:r>
      <w:r w:rsidR="001D0ED4">
        <w:rPr>
          <w:lang w:val="en-US"/>
        </w:rPr>
        <w:t xml:space="preserve">the </w:t>
      </w:r>
      <w:proofErr w:type="spellStart"/>
      <w:r w:rsidR="001D0ED4" w:rsidRPr="002E3DDE">
        <w:rPr>
          <w:lang w:val="en-US"/>
        </w:rPr>
        <w:t>AnLF</w:t>
      </w:r>
      <w:proofErr w:type="spellEnd"/>
      <w:r>
        <w:rPr>
          <w:lang w:val="en-US"/>
        </w:rPr>
        <w:t>.</w:t>
      </w:r>
    </w:p>
    <w:p w14:paraId="79D98AE9" w14:textId="44985EAD" w:rsidR="0090397D" w:rsidRDefault="0090397D" w:rsidP="007D679A">
      <w:pPr>
        <w:pStyle w:val="B1"/>
        <w:numPr>
          <w:ilvl w:val="0"/>
          <w:numId w:val="4"/>
        </w:numPr>
        <w:jc w:val="left"/>
        <w:rPr>
          <w:lang w:val="en-US"/>
        </w:rPr>
      </w:pPr>
      <w:r w:rsidRPr="0072476D">
        <w:rPr>
          <w:lang w:val="en-US"/>
        </w:rPr>
        <w:t xml:space="preserve">When acting as FL Client MTLF, </w:t>
      </w:r>
      <w:r w:rsidR="0072476D" w:rsidRPr="0072476D">
        <w:rPr>
          <w:lang w:val="en-US" w:eastAsia="ko-KR"/>
        </w:rPr>
        <w:t>use</w:t>
      </w:r>
      <w:r w:rsidR="001D0ED4">
        <w:rPr>
          <w:lang w:val="en-US" w:eastAsia="ko-KR"/>
        </w:rPr>
        <w:t>s</w:t>
      </w:r>
      <w:r w:rsidR="0072476D" w:rsidRPr="0072476D">
        <w:rPr>
          <w:lang w:val="en-US" w:eastAsia="ko-KR"/>
        </w:rPr>
        <w:t xml:space="preserve"> the local data</w:t>
      </w:r>
      <w:r w:rsidR="00C05919">
        <w:rPr>
          <w:lang w:val="en-US" w:eastAsia="ko-KR"/>
        </w:rPr>
        <w:t>set</w:t>
      </w:r>
      <w:r w:rsidR="0072476D" w:rsidRPr="0072476D">
        <w:rPr>
          <w:lang w:val="en-US" w:eastAsia="ko-KR"/>
        </w:rPr>
        <w:t xml:space="preserve"> as the validity </w:t>
      </w:r>
      <w:r w:rsidR="006C72F7">
        <w:rPr>
          <w:lang w:val="en-US" w:eastAsia="ko-KR"/>
        </w:rPr>
        <w:t>dataset</w:t>
      </w:r>
      <w:r w:rsidR="0072476D" w:rsidRPr="0072476D">
        <w:rPr>
          <w:lang w:val="en-US" w:eastAsia="ko-KR"/>
        </w:rPr>
        <w:t>s to calculate</w:t>
      </w:r>
      <w:r w:rsidR="0072476D" w:rsidRPr="0072476D">
        <w:rPr>
          <w:lang w:val="en-US"/>
        </w:rPr>
        <w:t xml:space="preserve"> </w:t>
      </w:r>
      <w:r w:rsidRPr="0072476D">
        <w:rPr>
          <w:lang w:val="en-US"/>
        </w:rPr>
        <w:t xml:space="preserve">the </w:t>
      </w:r>
      <w:r w:rsidR="002028C7">
        <w:rPr>
          <w:lang w:val="en-US"/>
        </w:rPr>
        <w:t>Accuracy-in-Training</w:t>
      </w:r>
      <w:r w:rsidR="00C05919" w:rsidRPr="002E3DDE">
        <w:rPr>
          <w:lang w:val="en-US"/>
        </w:rPr>
        <w:t xml:space="preserve"> </w:t>
      </w:r>
      <w:r w:rsidRPr="0072476D">
        <w:rPr>
          <w:lang w:val="en-US"/>
        </w:rPr>
        <w:t xml:space="preserve">of the </w:t>
      </w:r>
      <w:r w:rsidR="00C05919">
        <w:rPr>
          <w:lang w:val="en-US"/>
        </w:rPr>
        <w:t>initial/common</w:t>
      </w:r>
      <w:r w:rsidRPr="0072476D">
        <w:rPr>
          <w:lang w:val="en-US"/>
        </w:rPr>
        <w:t xml:space="preserve"> model</w:t>
      </w:r>
      <w:r w:rsidR="0021186C">
        <w:rPr>
          <w:lang w:val="en-US"/>
        </w:rPr>
        <w:t xml:space="preserve"> from the </w:t>
      </w:r>
      <w:r w:rsidR="0021186C" w:rsidRPr="002E3DDE">
        <w:rPr>
          <w:lang w:val="en-US"/>
        </w:rPr>
        <w:t>FL Server</w:t>
      </w:r>
      <w:r w:rsidR="0021186C">
        <w:rPr>
          <w:lang w:val="en-US"/>
        </w:rPr>
        <w:t xml:space="preserve"> MTLF</w:t>
      </w:r>
      <w:r w:rsidRPr="0072476D">
        <w:rPr>
          <w:lang w:val="en-US"/>
        </w:rPr>
        <w:t>.</w:t>
      </w:r>
    </w:p>
    <w:p w14:paraId="23714D94" w14:textId="3E6AD790" w:rsidR="00C05919" w:rsidRPr="00C05919" w:rsidRDefault="00C05919" w:rsidP="007D679A">
      <w:pPr>
        <w:pStyle w:val="B1"/>
        <w:numPr>
          <w:ilvl w:val="0"/>
          <w:numId w:val="4"/>
        </w:numPr>
        <w:jc w:val="left"/>
        <w:rPr>
          <w:lang w:val="en-US"/>
        </w:rPr>
      </w:pPr>
      <w:r w:rsidRPr="00C05919">
        <w:rPr>
          <w:lang w:val="en-US"/>
        </w:rPr>
        <w:t xml:space="preserve">When acting as </w:t>
      </w:r>
      <w:proofErr w:type="spellStart"/>
      <w:r>
        <w:rPr>
          <w:lang w:val="en-US"/>
        </w:rPr>
        <w:t>AnLF</w:t>
      </w:r>
      <w:proofErr w:type="spellEnd"/>
      <w:r w:rsidRPr="00C05919">
        <w:rPr>
          <w:lang w:val="en-US"/>
        </w:rPr>
        <w:t xml:space="preserve">, </w:t>
      </w:r>
      <w:r w:rsidRPr="00C05919">
        <w:rPr>
          <w:lang w:val="en-US" w:eastAsia="ko-KR"/>
        </w:rPr>
        <w:t xml:space="preserve">use the </w:t>
      </w:r>
      <w:r>
        <w:rPr>
          <w:lang w:val="en-US" w:eastAsia="ko-KR"/>
        </w:rPr>
        <w:t>network data</w:t>
      </w:r>
      <w:r w:rsidRPr="00C05919">
        <w:rPr>
          <w:lang w:val="en-US" w:eastAsia="ko-KR"/>
        </w:rPr>
        <w:t xml:space="preserve"> </w:t>
      </w:r>
      <w:r>
        <w:rPr>
          <w:lang w:val="en-US" w:eastAsia="ko-KR"/>
        </w:rPr>
        <w:t xml:space="preserve">collected in history </w:t>
      </w:r>
      <w:r w:rsidRPr="00C05919">
        <w:rPr>
          <w:lang w:val="en-US" w:eastAsia="ko-KR"/>
        </w:rPr>
        <w:t>as the validity datasets to calculate</w:t>
      </w:r>
      <w:r w:rsidRPr="00C05919">
        <w:rPr>
          <w:lang w:val="en-US"/>
        </w:rPr>
        <w:t xml:space="preserve"> the </w:t>
      </w:r>
      <w:r w:rsidR="002028C7">
        <w:rPr>
          <w:lang w:val="en-US"/>
        </w:rPr>
        <w:t>Accuracy-in-Use</w:t>
      </w:r>
      <w:r w:rsidRPr="00C05919">
        <w:rPr>
          <w:lang w:val="en-US"/>
        </w:rPr>
        <w:t xml:space="preserve"> of the initial/common model from the FL Server MTLF.</w:t>
      </w:r>
    </w:p>
    <w:p w14:paraId="28AA7B5C" w14:textId="0E2EBA8B" w:rsidR="00E720E5" w:rsidRPr="00F9320F" w:rsidRDefault="00427145" w:rsidP="008939DA">
      <w:pPr>
        <w:jc w:val="left"/>
        <w:rPr>
          <w:rFonts w:ascii="Arial" w:hAnsi="Arial"/>
          <w:color w:val="FF0000"/>
          <w:sz w:val="32"/>
          <w:lang w:val="en-US" w:eastAsia="ja-JP"/>
        </w:rPr>
      </w:pPr>
      <w:r w:rsidRPr="00F9320F">
        <w:rPr>
          <w:rFonts w:ascii="Arial" w:hAnsi="Arial"/>
          <w:color w:val="FF0000"/>
          <w:sz w:val="32"/>
          <w:lang w:val="en-US" w:eastAsia="ja-JP"/>
        </w:rPr>
        <w:t xml:space="preserve">*** End </w:t>
      </w:r>
      <w:r w:rsidR="008E23AE">
        <w:rPr>
          <w:rFonts w:ascii="Arial" w:hAnsi="Arial"/>
          <w:color w:val="FF0000"/>
          <w:sz w:val="32"/>
          <w:lang w:val="en-US" w:eastAsia="ja-JP"/>
        </w:rPr>
        <w:t xml:space="preserve">of </w:t>
      </w:r>
      <w:r w:rsidRPr="00F9320F">
        <w:rPr>
          <w:rFonts w:ascii="Arial" w:hAnsi="Arial"/>
          <w:color w:val="FF0000"/>
          <w:sz w:val="32"/>
          <w:lang w:val="en-US" w:eastAsia="ja-JP"/>
        </w:rPr>
        <w:t>Change</w:t>
      </w:r>
      <w:r w:rsidR="008E23AE">
        <w:rPr>
          <w:rFonts w:ascii="Arial" w:hAnsi="Arial"/>
          <w:color w:val="FF0000"/>
          <w:sz w:val="32"/>
          <w:lang w:val="en-US" w:eastAsia="ja-JP"/>
        </w:rPr>
        <w:t>s</w:t>
      </w:r>
      <w:r w:rsidRPr="00F9320F">
        <w:rPr>
          <w:rFonts w:ascii="Arial" w:hAnsi="Arial"/>
          <w:color w:val="FF0000"/>
          <w:sz w:val="32"/>
          <w:lang w:val="en-US" w:eastAsia="ja-JP"/>
        </w:rPr>
        <w:t xml:space="preserve"> ***</w:t>
      </w:r>
    </w:p>
    <w:sectPr w:rsidR="00E720E5" w:rsidRPr="00F9320F"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E9671" w14:textId="77777777" w:rsidR="00632475" w:rsidRDefault="00632475">
      <w:r>
        <w:separator/>
      </w:r>
    </w:p>
  </w:endnote>
  <w:endnote w:type="continuationSeparator" w:id="0">
    <w:p w14:paraId="6AA307FC" w14:textId="77777777" w:rsidR="00632475" w:rsidRDefault="00632475">
      <w:r>
        <w:continuationSeparator/>
      </w:r>
    </w:p>
  </w:endnote>
  <w:endnote w:type="continuationNotice" w:id="1">
    <w:p w14:paraId="51BB4FD2" w14:textId="77777777" w:rsidR="00632475" w:rsidRDefault="006324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2C66572" w:rsidR="00E701B8" w:rsidRDefault="00E701B8">
    <w:pPr>
      <w:pStyle w:val="aa"/>
    </w:pPr>
    <w:r>
      <w:rPr>
        <w:noProof w:val="0"/>
      </w:rPr>
      <w:fldChar w:fldCharType="begin"/>
    </w:r>
    <w:r>
      <w:instrText xml:space="preserve"> PAGE   \* MERGEFORMAT </w:instrText>
    </w:r>
    <w:r>
      <w:rPr>
        <w:noProof w:val="0"/>
      </w:rPr>
      <w:fldChar w:fldCharType="separate"/>
    </w:r>
    <w:r w:rsidR="002028C7">
      <w:t>1</w:t>
    </w:r>
    <w:r>
      <w:fldChar w:fldCharType="end"/>
    </w:r>
  </w:p>
  <w:p w14:paraId="53FB9A79" w14:textId="77777777" w:rsidR="00E701B8" w:rsidRDefault="00E701B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4C907" w14:textId="77777777" w:rsidR="00632475" w:rsidRDefault="00632475">
      <w:r>
        <w:separator/>
      </w:r>
    </w:p>
  </w:footnote>
  <w:footnote w:type="continuationSeparator" w:id="0">
    <w:p w14:paraId="0DCF120D" w14:textId="77777777" w:rsidR="00632475" w:rsidRDefault="00632475">
      <w:r>
        <w:continuationSeparator/>
      </w:r>
    </w:p>
  </w:footnote>
  <w:footnote w:type="continuationNotice" w:id="1">
    <w:p w14:paraId="42E6DAD2" w14:textId="77777777" w:rsidR="00632475" w:rsidRDefault="006324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76946271"/>
    <w:multiLevelType w:val="hybridMultilevel"/>
    <w:tmpl w:val="BEA43C26"/>
    <w:lvl w:ilvl="0" w:tplc="C90425A6">
      <w:numFmt w:val="bullet"/>
      <w:lvlText w:val="-"/>
      <w:lvlJc w:val="left"/>
      <w:pPr>
        <w:ind w:left="928" w:hanging="360"/>
      </w:pPr>
      <w:rPr>
        <w:rFonts w:ascii="Times New Roman" w:eastAsia="Malgun Gothic" w:hAnsi="Times New Roman" w:cs="Times New Roman" w:hint="default"/>
        <w:color w:val="auto"/>
        <w:sz w:val="20"/>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7F7A3C00"/>
    <w:multiLevelType w:val="hybridMultilevel"/>
    <w:tmpl w:val="26366CD8"/>
    <w:lvl w:ilvl="0" w:tplc="A15612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 w:numId="3">
    <w:abstractNumId w:val="2"/>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25F"/>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967"/>
    <w:rsid w:val="00005C3C"/>
    <w:rsid w:val="00005EF0"/>
    <w:rsid w:val="00006595"/>
    <w:rsid w:val="0000694E"/>
    <w:rsid w:val="00006950"/>
    <w:rsid w:val="00006F00"/>
    <w:rsid w:val="000073A7"/>
    <w:rsid w:val="0000766C"/>
    <w:rsid w:val="00007D7B"/>
    <w:rsid w:val="000107B1"/>
    <w:rsid w:val="00010CED"/>
    <w:rsid w:val="000119FE"/>
    <w:rsid w:val="00011B8D"/>
    <w:rsid w:val="00012174"/>
    <w:rsid w:val="00012335"/>
    <w:rsid w:val="00012C84"/>
    <w:rsid w:val="000133ED"/>
    <w:rsid w:val="00014636"/>
    <w:rsid w:val="00014D3C"/>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964"/>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15"/>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5A5"/>
    <w:rsid w:val="00040E85"/>
    <w:rsid w:val="00040FF1"/>
    <w:rsid w:val="00041677"/>
    <w:rsid w:val="0004178E"/>
    <w:rsid w:val="0004188F"/>
    <w:rsid w:val="00041968"/>
    <w:rsid w:val="00041EC1"/>
    <w:rsid w:val="00042381"/>
    <w:rsid w:val="000424E2"/>
    <w:rsid w:val="00042614"/>
    <w:rsid w:val="00042DC2"/>
    <w:rsid w:val="000433F7"/>
    <w:rsid w:val="00043553"/>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123"/>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B24"/>
    <w:rsid w:val="00085E9C"/>
    <w:rsid w:val="00085EBB"/>
    <w:rsid w:val="00085F1C"/>
    <w:rsid w:val="0008655D"/>
    <w:rsid w:val="00086967"/>
    <w:rsid w:val="0008721F"/>
    <w:rsid w:val="000879BD"/>
    <w:rsid w:val="000905C6"/>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B6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2FFD"/>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72A"/>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260"/>
    <w:rsid w:val="000D486C"/>
    <w:rsid w:val="000D4EDA"/>
    <w:rsid w:val="000D50D6"/>
    <w:rsid w:val="000D5177"/>
    <w:rsid w:val="000D5F35"/>
    <w:rsid w:val="000D61EB"/>
    <w:rsid w:val="000D622F"/>
    <w:rsid w:val="000D63D3"/>
    <w:rsid w:val="000D65D8"/>
    <w:rsid w:val="000D68E1"/>
    <w:rsid w:val="000D700A"/>
    <w:rsid w:val="000D7460"/>
    <w:rsid w:val="000D76FF"/>
    <w:rsid w:val="000D7B39"/>
    <w:rsid w:val="000E0697"/>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3DE8"/>
    <w:rsid w:val="000E4938"/>
    <w:rsid w:val="000E49B6"/>
    <w:rsid w:val="000E4AF2"/>
    <w:rsid w:val="000E4B10"/>
    <w:rsid w:val="000E4FD5"/>
    <w:rsid w:val="000E5038"/>
    <w:rsid w:val="000E5A3B"/>
    <w:rsid w:val="000E5B5F"/>
    <w:rsid w:val="000E5CF5"/>
    <w:rsid w:val="000E6166"/>
    <w:rsid w:val="000E61FA"/>
    <w:rsid w:val="000E6539"/>
    <w:rsid w:val="000E6598"/>
    <w:rsid w:val="000E65FE"/>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0F7CC9"/>
    <w:rsid w:val="000F7E19"/>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4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055"/>
    <w:rsid w:val="00112E12"/>
    <w:rsid w:val="0011310F"/>
    <w:rsid w:val="00113243"/>
    <w:rsid w:val="00113790"/>
    <w:rsid w:val="00113E7D"/>
    <w:rsid w:val="001140AC"/>
    <w:rsid w:val="00114A6C"/>
    <w:rsid w:val="00115245"/>
    <w:rsid w:val="00115292"/>
    <w:rsid w:val="0011568F"/>
    <w:rsid w:val="00115A2F"/>
    <w:rsid w:val="00115AA1"/>
    <w:rsid w:val="00115E6C"/>
    <w:rsid w:val="00116222"/>
    <w:rsid w:val="00116EB7"/>
    <w:rsid w:val="001174D4"/>
    <w:rsid w:val="00117523"/>
    <w:rsid w:val="00117BB9"/>
    <w:rsid w:val="00117E5D"/>
    <w:rsid w:val="00117E6E"/>
    <w:rsid w:val="001201C5"/>
    <w:rsid w:val="001206E7"/>
    <w:rsid w:val="00120923"/>
    <w:rsid w:val="00120B0A"/>
    <w:rsid w:val="00120F24"/>
    <w:rsid w:val="001210AA"/>
    <w:rsid w:val="00121420"/>
    <w:rsid w:val="00121A0A"/>
    <w:rsid w:val="00121B76"/>
    <w:rsid w:val="0012276F"/>
    <w:rsid w:val="00122EB3"/>
    <w:rsid w:val="00122FFD"/>
    <w:rsid w:val="001230C3"/>
    <w:rsid w:val="00123275"/>
    <w:rsid w:val="00123A88"/>
    <w:rsid w:val="00123BFE"/>
    <w:rsid w:val="00123E42"/>
    <w:rsid w:val="00124742"/>
    <w:rsid w:val="00124770"/>
    <w:rsid w:val="00124AD7"/>
    <w:rsid w:val="00124CB2"/>
    <w:rsid w:val="00124F20"/>
    <w:rsid w:val="001252EE"/>
    <w:rsid w:val="00125AA7"/>
    <w:rsid w:val="00125CD3"/>
    <w:rsid w:val="00126724"/>
    <w:rsid w:val="0012676B"/>
    <w:rsid w:val="00126BE5"/>
    <w:rsid w:val="001279BF"/>
    <w:rsid w:val="00127BD2"/>
    <w:rsid w:val="00127CB6"/>
    <w:rsid w:val="00130019"/>
    <w:rsid w:val="0013026B"/>
    <w:rsid w:val="00130360"/>
    <w:rsid w:val="00130664"/>
    <w:rsid w:val="00130FF8"/>
    <w:rsid w:val="001310B9"/>
    <w:rsid w:val="001315C0"/>
    <w:rsid w:val="00132A81"/>
    <w:rsid w:val="00132BCD"/>
    <w:rsid w:val="00134032"/>
    <w:rsid w:val="001343E1"/>
    <w:rsid w:val="001344D4"/>
    <w:rsid w:val="00134668"/>
    <w:rsid w:val="00134FF2"/>
    <w:rsid w:val="001356E9"/>
    <w:rsid w:val="00135A36"/>
    <w:rsid w:val="00135BA9"/>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5BA"/>
    <w:rsid w:val="001427A4"/>
    <w:rsid w:val="00142820"/>
    <w:rsid w:val="00142CF4"/>
    <w:rsid w:val="00142F18"/>
    <w:rsid w:val="001432CD"/>
    <w:rsid w:val="00143B59"/>
    <w:rsid w:val="00143DF3"/>
    <w:rsid w:val="00143EC3"/>
    <w:rsid w:val="001444E2"/>
    <w:rsid w:val="00144536"/>
    <w:rsid w:val="00144B20"/>
    <w:rsid w:val="00144D80"/>
    <w:rsid w:val="00144F36"/>
    <w:rsid w:val="0014507A"/>
    <w:rsid w:val="00145511"/>
    <w:rsid w:val="00145C50"/>
    <w:rsid w:val="00145CB9"/>
    <w:rsid w:val="00145D43"/>
    <w:rsid w:val="0014665F"/>
    <w:rsid w:val="00146885"/>
    <w:rsid w:val="00146AA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0366"/>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467"/>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402"/>
    <w:rsid w:val="00184559"/>
    <w:rsid w:val="00184EEB"/>
    <w:rsid w:val="001852F6"/>
    <w:rsid w:val="00185373"/>
    <w:rsid w:val="001853C4"/>
    <w:rsid w:val="001854D9"/>
    <w:rsid w:val="00185909"/>
    <w:rsid w:val="00185C1B"/>
    <w:rsid w:val="00185D4D"/>
    <w:rsid w:val="00185F5D"/>
    <w:rsid w:val="00186212"/>
    <w:rsid w:val="0018649E"/>
    <w:rsid w:val="00186937"/>
    <w:rsid w:val="0018697C"/>
    <w:rsid w:val="00186B32"/>
    <w:rsid w:val="00186C6B"/>
    <w:rsid w:val="001872BA"/>
    <w:rsid w:val="0018776E"/>
    <w:rsid w:val="001877DD"/>
    <w:rsid w:val="0018780F"/>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77"/>
    <w:rsid w:val="001A072D"/>
    <w:rsid w:val="001A07EA"/>
    <w:rsid w:val="001A0977"/>
    <w:rsid w:val="001A1152"/>
    <w:rsid w:val="001A1569"/>
    <w:rsid w:val="001A1630"/>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495"/>
    <w:rsid w:val="001A56B1"/>
    <w:rsid w:val="001A5731"/>
    <w:rsid w:val="001A57FC"/>
    <w:rsid w:val="001A5917"/>
    <w:rsid w:val="001A59DA"/>
    <w:rsid w:val="001A5E45"/>
    <w:rsid w:val="001A62EB"/>
    <w:rsid w:val="001A649F"/>
    <w:rsid w:val="001A6765"/>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18B0"/>
    <w:rsid w:val="001C2239"/>
    <w:rsid w:val="001C23B6"/>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0ED4"/>
    <w:rsid w:val="001D1022"/>
    <w:rsid w:val="001D140A"/>
    <w:rsid w:val="001D14C3"/>
    <w:rsid w:val="001D2460"/>
    <w:rsid w:val="001D24B3"/>
    <w:rsid w:val="001D24C7"/>
    <w:rsid w:val="001D2936"/>
    <w:rsid w:val="001D2951"/>
    <w:rsid w:val="001D2A20"/>
    <w:rsid w:val="001D3140"/>
    <w:rsid w:val="001D318A"/>
    <w:rsid w:val="001D35F2"/>
    <w:rsid w:val="001D4885"/>
    <w:rsid w:val="001D4940"/>
    <w:rsid w:val="001D497A"/>
    <w:rsid w:val="001D49D4"/>
    <w:rsid w:val="001D49D6"/>
    <w:rsid w:val="001D49FF"/>
    <w:rsid w:val="001D4E16"/>
    <w:rsid w:val="001D56F2"/>
    <w:rsid w:val="001D5726"/>
    <w:rsid w:val="001D582A"/>
    <w:rsid w:val="001D5D13"/>
    <w:rsid w:val="001D5F68"/>
    <w:rsid w:val="001D60C6"/>
    <w:rsid w:val="001D6108"/>
    <w:rsid w:val="001D6275"/>
    <w:rsid w:val="001D656C"/>
    <w:rsid w:val="001D67C9"/>
    <w:rsid w:val="001D6948"/>
    <w:rsid w:val="001D69E7"/>
    <w:rsid w:val="001D6B1A"/>
    <w:rsid w:val="001D72C1"/>
    <w:rsid w:val="001D7BE0"/>
    <w:rsid w:val="001D7D62"/>
    <w:rsid w:val="001D7E5C"/>
    <w:rsid w:val="001E0274"/>
    <w:rsid w:val="001E08C1"/>
    <w:rsid w:val="001E0915"/>
    <w:rsid w:val="001E09B1"/>
    <w:rsid w:val="001E0C0F"/>
    <w:rsid w:val="001E0C8C"/>
    <w:rsid w:val="001E0FE3"/>
    <w:rsid w:val="001E1007"/>
    <w:rsid w:val="001E103B"/>
    <w:rsid w:val="001E173B"/>
    <w:rsid w:val="001E1DC2"/>
    <w:rsid w:val="001E1F74"/>
    <w:rsid w:val="001E341A"/>
    <w:rsid w:val="001E394A"/>
    <w:rsid w:val="001E3D57"/>
    <w:rsid w:val="001E41F3"/>
    <w:rsid w:val="001E4624"/>
    <w:rsid w:val="001E4C68"/>
    <w:rsid w:val="001E4D74"/>
    <w:rsid w:val="001E4E42"/>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5AF"/>
    <w:rsid w:val="001F49CA"/>
    <w:rsid w:val="001F4D2C"/>
    <w:rsid w:val="001F4F6D"/>
    <w:rsid w:val="001F5194"/>
    <w:rsid w:val="001F5304"/>
    <w:rsid w:val="001F54E6"/>
    <w:rsid w:val="001F6192"/>
    <w:rsid w:val="001F624F"/>
    <w:rsid w:val="001F639D"/>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C7"/>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86C"/>
    <w:rsid w:val="002119A8"/>
    <w:rsid w:val="00211C8B"/>
    <w:rsid w:val="00212194"/>
    <w:rsid w:val="0021238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DE5"/>
    <w:rsid w:val="00220E61"/>
    <w:rsid w:val="00220EAF"/>
    <w:rsid w:val="00221B70"/>
    <w:rsid w:val="00221CAD"/>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0B3B"/>
    <w:rsid w:val="00231186"/>
    <w:rsid w:val="0023135F"/>
    <w:rsid w:val="00231505"/>
    <w:rsid w:val="002318F2"/>
    <w:rsid w:val="00231F32"/>
    <w:rsid w:val="00231F85"/>
    <w:rsid w:val="0023203C"/>
    <w:rsid w:val="0023214D"/>
    <w:rsid w:val="00232EDE"/>
    <w:rsid w:val="00233315"/>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2BE"/>
    <w:rsid w:val="002413D8"/>
    <w:rsid w:val="00241638"/>
    <w:rsid w:val="002418CA"/>
    <w:rsid w:val="00242096"/>
    <w:rsid w:val="002421A8"/>
    <w:rsid w:val="00242503"/>
    <w:rsid w:val="00242A88"/>
    <w:rsid w:val="00242BAC"/>
    <w:rsid w:val="0024372D"/>
    <w:rsid w:val="00243DB2"/>
    <w:rsid w:val="0024400E"/>
    <w:rsid w:val="002442A9"/>
    <w:rsid w:val="002451D1"/>
    <w:rsid w:val="0024530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46B"/>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3FBC"/>
    <w:rsid w:val="002741BB"/>
    <w:rsid w:val="00274284"/>
    <w:rsid w:val="00274500"/>
    <w:rsid w:val="0027476B"/>
    <w:rsid w:val="00274B84"/>
    <w:rsid w:val="00274D5D"/>
    <w:rsid w:val="00274F56"/>
    <w:rsid w:val="00274FFE"/>
    <w:rsid w:val="002750BA"/>
    <w:rsid w:val="00275AEA"/>
    <w:rsid w:val="00275D12"/>
    <w:rsid w:val="0027624E"/>
    <w:rsid w:val="00276480"/>
    <w:rsid w:val="00277155"/>
    <w:rsid w:val="002778E9"/>
    <w:rsid w:val="00280118"/>
    <w:rsid w:val="00280296"/>
    <w:rsid w:val="002803EF"/>
    <w:rsid w:val="0028071C"/>
    <w:rsid w:val="00280A19"/>
    <w:rsid w:val="00280DEE"/>
    <w:rsid w:val="00280EEE"/>
    <w:rsid w:val="002811EA"/>
    <w:rsid w:val="0028134A"/>
    <w:rsid w:val="0028173F"/>
    <w:rsid w:val="00281B03"/>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41"/>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AD6"/>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939"/>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1B4"/>
    <w:rsid w:val="002C724A"/>
    <w:rsid w:val="002C7457"/>
    <w:rsid w:val="002C7527"/>
    <w:rsid w:val="002C7F72"/>
    <w:rsid w:val="002D0094"/>
    <w:rsid w:val="002D0488"/>
    <w:rsid w:val="002D0790"/>
    <w:rsid w:val="002D083D"/>
    <w:rsid w:val="002D0986"/>
    <w:rsid w:val="002D13A4"/>
    <w:rsid w:val="002D1873"/>
    <w:rsid w:val="002D1D65"/>
    <w:rsid w:val="002D2C64"/>
    <w:rsid w:val="002D2EA9"/>
    <w:rsid w:val="002D3487"/>
    <w:rsid w:val="002D376D"/>
    <w:rsid w:val="002D3C6A"/>
    <w:rsid w:val="002D44A4"/>
    <w:rsid w:val="002D451F"/>
    <w:rsid w:val="002D48A6"/>
    <w:rsid w:val="002D4BDB"/>
    <w:rsid w:val="002D4EA4"/>
    <w:rsid w:val="002D4F43"/>
    <w:rsid w:val="002D5024"/>
    <w:rsid w:val="002D52FF"/>
    <w:rsid w:val="002D53EF"/>
    <w:rsid w:val="002D5F9C"/>
    <w:rsid w:val="002D6003"/>
    <w:rsid w:val="002D692F"/>
    <w:rsid w:val="002D6B95"/>
    <w:rsid w:val="002D6F9B"/>
    <w:rsid w:val="002D70A4"/>
    <w:rsid w:val="002D7653"/>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3DDE"/>
    <w:rsid w:val="002E424F"/>
    <w:rsid w:val="002E42AF"/>
    <w:rsid w:val="002E43A5"/>
    <w:rsid w:val="002E45E4"/>
    <w:rsid w:val="002E4FDB"/>
    <w:rsid w:val="002E54AF"/>
    <w:rsid w:val="002E578D"/>
    <w:rsid w:val="002E5893"/>
    <w:rsid w:val="002E5F4B"/>
    <w:rsid w:val="002E610B"/>
    <w:rsid w:val="002E675B"/>
    <w:rsid w:val="002E6A0A"/>
    <w:rsid w:val="002E6F64"/>
    <w:rsid w:val="002E6F96"/>
    <w:rsid w:val="002E7155"/>
    <w:rsid w:val="002E73A8"/>
    <w:rsid w:val="002E74F5"/>
    <w:rsid w:val="002E75AB"/>
    <w:rsid w:val="002E7928"/>
    <w:rsid w:val="002E7E0B"/>
    <w:rsid w:val="002F01EA"/>
    <w:rsid w:val="002F06B7"/>
    <w:rsid w:val="002F079E"/>
    <w:rsid w:val="002F0972"/>
    <w:rsid w:val="002F0DD8"/>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869"/>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3C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2F"/>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380"/>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0BF"/>
    <w:rsid w:val="0039015E"/>
    <w:rsid w:val="00390493"/>
    <w:rsid w:val="00390515"/>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532"/>
    <w:rsid w:val="00395BB5"/>
    <w:rsid w:val="00395E55"/>
    <w:rsid w:val="003960B3"/>
    <w:rsid w:val="003964B1"/>
    <w:rsid w:val="00397525"/>
    <w:rsid w:val="0039775A"/>
    <w:rsid w:val="00397946"/>
    <w:rsid w:val="00397A37"/>
    <w:rsid w:val="00397A44"/>
    <w:rsid w:val="00397B42"/>
    <w:rsid w:val="00397BCE"/>
    <w:rsid w:val="00397C74"/>
    <w:rsid w:val="00397D47"/>
    <w:rsid w:val="003A0375"/>
    <w:rsid w:val="003A040D"/>
    <w:rsid w:val="003A0D98"/>
    <w:rsid w:val="003A0FF2"/>
    <w:rsid w:val="003A1091"/>
    <w:rsid w:val="003A1711"/>
    <w:rsid w:val="003A211B"/>
    <w:rsid w:val="003A2286"/>
    <w:rsid w:val="003A2703"/>
    <w:rsid w:val="003A299F"/>
    <w:rsid w:val="003A2F62"/>
    <w:rsid w:val="003A3570"/>
    <w:rsid w:val="003A35CD"/>
    <w:rsid w:val="003A36BB"/>
    <w:rsid w:val="003A3F41"/>
    <w:rsid w:val="003A3F7E"/>
    <w:rsid w:val="003A4499"/>
    <w:rsid w:val="003A4B9F"/>
    <w:rsid w:val="003A5069"/>
    <w:rsid w:val="003A518D"/>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977"/>
    <w:rsid w:val="003B4B60"/>
    <w:rsid w:val="003B54D7"/>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86"/>
    <w:rsid w:val="003D1D7C"/>
    <w:rsid w:val="003D2466"/>
    <w:rsid w:val="003D26B5"/>
    <w:rsid w:val="003D2B7F"/>
    <w:rsid w:val="003D2D84"/>
    <w:rsid w:val="003D4340"/>
    <w:rsid w:val="003D4416"/>
    <w:rsid w:val="003D4CED"/>
    <w:rsid w:val="003D5122"/>
    <w:rsid w:val="003D5310"/>
    <w:rsid w:val="003D53B9"/>
    <w:rsid w:val="003D556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31A"/>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46E"/>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0F4B"/>
    <w:rsid w:val="00411E73"/>
    <w:rsid w:val="00412117"/>
    <w:rsid w:val="004125F6"/>
    <w:rsid w:val="00412C1D"/>
    <w:rsid w:val="00413228"/>
    <w:rsid w:val="0041376E"/>
    <w:rsid w:val="004137CD"/>
    <w:rsid w:val="00413C45"/>
    <w:rsid w:val="00413EF8"/>
    <w:rsid w:val="004140F5"/>
    <w:rsid w:val="00414BBF"/>
    <w:rsid w:val="004151FF"/>
    <w:rsid w:val="00415738"/>
    <w:rsid w:val="00415B4D"/>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6C18"/>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918"/>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865"/>
    <w:rsid w:val="00462AFD"/>
    <w:rsid w:val="00463767"/>
    <w:rsid w:val="00464437"/>
    <w:rsid w:val="0046487C"/>
    <w:rsid w:val="00464B01"/>
    <w:rsid w:val="00464B28"/>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CD4"/>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B5"/>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AA6"/>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5CD"/>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2F"/>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0B7"/>
    <w:rsid w:val="004B73C6"/>
    <w:rsid w:val="004B73DB"/>
    <w:rsid w:val="004B748E"/>
    <w:rsid w:val="004B75B7"/>
    <w:rsid w:val="004B7674"/>
    <w:rsid w:val="004B7BF1"/>
    <w:rsid w:val="004B7D70"/>
    <w:rsid w:val="004B7DA3"/>
    <w:rsid w:val="004B7E85"/>
    <w:rsid w:val="004C003F"/>
    <w:rsid w:val="004C056A"/>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037"/>
    <w:rsid w:val="004E311D"/>
    <w:rsid w:val="004E332F"/>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B8"/>
    <w:rsid w:val="004F36EA"/>
    <w:rsid w:val="004F3A0B"/>
    <w:rsid w:val="004F433F"/>
    <w:rsid w:val="004F43DF"/>
    <w:rsid w:val="004F48CB"/>
    <w:rsid w:val="004F4ADD"/>
    <w:rsid w:val="004F4BED"/>
    <w:rsid w:val="004F5605"/>
    <w:rsid w:val="004F5BF1"/>
    <w:rsid w:val="004F5CB9"/>
    <w:rsid w:val="004F60A8"/>
    <w:rsid w:val="004F62DC"/>
    <w:rsid w:val="004F696C"/>
    <w:rsid w:val="004F6C85"/>
    <w:rsid w:val="004F7380"/>
    <w:rsid w:val="004F770D"/>
    <w:rsid w:val="004F7EAB"/>
    <w:rsid w:val="00500FE3"/>
    <w:rsid w:val="00501019"/>
    <w:rsid w:val="00501067"/>
    <w:rsid w:val="00501176"/>
    <w:rsid w:val="00501552"/>
    <w:rsid w:val="005015C0"/>
    <w:rsid w:val="00501C6E"/>
    <w:rsid w:val="0050213B"/>
    <w:rsid w:val="005027B7"/>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0F07"/>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6F1B"/>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198"/>
    <w:rsid w:val="0052788F"/>
    <w:rsid w:val="00527E44"/>
    <w:rsid w:val="005312BF"/>
    <w:rsid w:val="00531697"/>
    <w:rsid w:val="0053181D"/>
    <w:rsid w:val="00531829"/>
    <w:rsid w:val="005319F8"/>
    <w:rsid w:val="00531BE3"/>
    <w:rsid w:val="00531E0B"/>
    <w:rsid w:val="00531E79"/>
    <w:rsid w:val="005335C1"/>
    <w:rsid w:val="00533626"/>
    <w:rsid w:val="005336D9"/>
    <w:rsid w:val="005337CC"/>
    <w:rsid w:val="0053383B"/>
    <w:rsid w:val="00533B40"/>
    <w:rsid w:val="00533BC7"/>
    <w:rsid w:val="005346EB"/>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A4D"/>
    <w:rsid w:val="00545C20"/>
    <w:rsid w:val="00545EE9"/>
    <w:rsid w:val="00546A2F"/>
    <w:rsid w:val="005476ED"/>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008"/>
    <w:rsid w:val="005713F9"/>
    <w:rsid w:val="005717CA"/>
    <w:rsid w:val="00571863"/>
    <w:rsid w:val="00571866"/>
    <w:rsid w:val="00571D1F"/>
    <w:rsid w:val="00571D7B"/>
    <w:rsid w:val="00572650"/>
    <w:rsid w:val="005728BE"/>
    <w:rsid w:val="005729CB"/>
    <w:rsid w:val="00573088"/>
    <w:rsid w:val="005731DA"/>
    <w:rsid w:val="00573BC3"/>
    <w:rsid w:val="0057441B"/>
    <w:rsid w:val="00574AF6"/>
    <w:rsid w:val="005757BE"/>
    <w:rsid w:val="005757D6"/>
    <w:rsid w:val="005757D8"/>
    <w:rsid w:val="005768BE"/>
    <w:rsid w:val="00576FB0"/>
    <w:rsid w:val="005776B7"/>
    <w:rsid w:val="00577858"/>
    <w:rsid w:val="00577DB4"/>
    <w:rsid w:val="00577F15"/>
    <w:rsid w:val="005803EF"/>
    <w:rsid w:val="0058056E"/>
    <w:rsid w:val="005807AD"/>
    <w:rsid w:val="00580C38"/>
    <w:rsid w:val="00581F17"/>
    <w:rsid w:val="0058226A"/>
    <w:rsid w:val="0058244E"/>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795"/>
    <w:rsid w:val="005B381B"/>
    <w:rsid w:val="005B3E5D"/>
    <w:rsid w:val="005B3EA0"/>
    <w:rsid w:val="005B4121"/>
    <w:rsid w:val="005B42C2"/>
    <w:rsid w:val="005B45B1"/>
    <w:rsid w:val="005B498B"/>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9A9"/>
    <w:rsid w:val="005C1459"/>
    <w:rsid w:val="005C15E7"/>
    <w:rsid w:val="005C1867"/>
    <w:rsid w:val="005C1E0D"/>
    <w:rsid w:val="005C28E1"/>
    <w:rsid w:val="005C316C"/>
    <w:rsid w:val="005C3295"/>
    <w:rsid w:val="005C32BD"/>
    <w:rsid w:val="005C331D"/>
    <w:rsid w:val="005C361C"/>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1F52"/>
    <w:rsid w:val="005D203E"/>
    <w:rsid w:val="005D221B"/>
    <w:rsid w:val="005D2465"/>
    <w:rsid w:val="005D25C6"/>
    <w:rsid w:val="005D2812"/>
    <w:rsid w:val="005D2B2E"/>
    <w:rsid w:val="005D3164"/>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30E"/>
    <w:rsid w:val="005E6D67"/>
    <w:rsid w:val="005E7AA7"/>
    <w:rsid w:val="005E7AB9"/>
    <w:rsid w:val="005F001B"/>
    <w:rsid w:val="005F00F2"/>
    <w:rsid w:val="005F0180"/>
    <w:rsid w:val="005F0C21"/>
    <w:rsid w:val="005F0F10"/>
    <w:rsid w:val="005F0F1C"/>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099"/>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08"/>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5DDC"/>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475"/>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809"/>
    <w:rsid w:val="006479A3"/>
    <w:rsid w:val="006479C0"/>
    <w:rsid w:val="00647F11"/>
    <w:rsid w:val="00647F40"/>
    <w:rsid w:val="006504FA"/>
    <w:rsid w:val="00650554"/>
    <w:rsid w:val="00650C2C"/>
    <w:rsid w:val="00650DD3"/>
    <w:rsid w:val="00650E0F"/>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75B"/>
    <w:rsid w:val="00656B08"/>
    <w:rsid w:val="00657275"/>
    <w:rsid w:val="00657E1D"/>
    <w:rsid w:val="0066038E"/>
    <w:rsid w:val="00660A62"/>
    <w:rsid w:val="006612CC"/>
    <w:rsid w:val="006616E0"/>
    <w:rsid w:val="00661E67"/>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1A"/>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27C7"/>
    <w:rsid w:val="00673198"/>
    <w:rsid w:val="0067321E"/>
    <w:rsid w:val="00673385"/>
    <w:rsid w:val="00673423"/>
    <w:rsid w:val="006734A9"/>
    <w:rsid w:val="00673735"/>
    <w:rsid w:val="00673D80"/>
    <w:rsid w:val="00673F27"/>
    <w:rsid w:val="00674135"/>
    <w:rsid w:val="0067426D"/>
    <w:rsid w:val="00674320"/>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AA5"/>
    <w:rsid w:val="00693B6F"/>
    <w:rsid w:val="00694EAF"/>
    <w:rsid w:val="00695480"/>
    <w:rsid w:val="006956A1"/>
    <w:rsid w:val="00696CE4"/>
    <w:rsid w:val="00696D99"/>
    <w:rsid w:val="00696F19"/>
    <w:rsid w:val="00697294"/>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3F8B"/>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607"/>
    <w:rsid w:val="006B2CBE"/>
    <w:rsid w:val="006B3058"/>
    <w:rsid w:val="006B346E"/>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6EFE"/>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5A2"/>
    <w:rsid w:val="006C38AF"/>
    <w:rsid w:val="006C3FDB"/>
    <w:rsid w:val="006C4361"/>
    <w:rsid w:val="006C4517"/>
    <w:rsid w:val="006C4986"/>
    <w:rsid w:val="006C4A55"/>
    <w:rsid w:val="006C52DA"/>
    <w:rsid w:val="006C5B70"/>
    <w:rsid w:val="006C5CFA"/>
    <w:rsid w:val="006C5E04"/>
    <w:rsid w:val="006C5F1E"/>
    <w:rsid w:val="006C72F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5F89"/>
    <w:rsid w:val="006E6187"/>
    <w:rsid w:val="006E6C38"/>
    <w:rsid w:val="006E6D9A"/>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C1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54F"/>
    <w:rsid w:val="0072476D"/>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9CB"/>
    <w:rsid w:val="00735AC4"/>
    <w:rsid w:val="00735B84"/>
    <w:rsid w:val="007365E7"/>
    <w:rsid w:val="00736CFB"/>
    <w:rsid w:val="007371D9"/>
    <w:rsid w:val="00741202"/>
    <w:rsid w:val="007413CC"/>
    <w:rsid w:val="0074143A"/>
    <w:rsid w:val="007416F5"/>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4D0B"/>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0F5E"/>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99B"/>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83"/>
    <w:rsid w:val="00784F9E"/>
    <w:rsid w:val="0078525F"/>
    <w:rsid w:val="007853D9"/>
    <w:rsid w:val="007858C0"/>
    <w:rsid w:val="00785BEF"/>
    <w:rsid w:val="00786160"/>
    <w:rsid w:val="0078641C"/>
    <w:rsid w:val="00786679"/>
    <w:rsid w:val="00786FD4"/>
    <w:rsid w:val="007875F5"/>
    <w:rsid w:val="0078780A"/>
    <w:rsid w:val="00787922"/>
    <w:rsid w:val="00787B98"/>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2E39"/>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657"/>
    <w:rsid w:val="00796D7B"/>
    <w:rsid w:val="00796F80"/>
    <w:rsid w:val="007975AB"/>
    <w:rsid w:val="0079763B"/>
    <w:rsid w:val="007A0600"/>
    <w:rsid w:val="007A06B4"/>
    <w:rsid w:val="007A0714"/>
    <w:rsid w:val="007A08AE"/>
    <w:rsid w:val="007A0AAE"/>
    <w:rsid w:val="007A1152"/>
    <w:rsid w:val="007A1359"/>
    <w:rsid w:val="007A1647"/>
    <w:rsid w:val="007A2130"/>
    <w:rsid w:val="007A2376"/>
    <w:rsid w:val="007A2652"/>
    <w:rsid w:val="007A26CC"/>
    <w:rsid w:val="007A2A94"/>
    <w:rsid w:val="007A3297"/>
    <w:rsid w:val="007A39C3"/>
    <w:rsid w:val="007A3B31"/>
    <w:rsid w:val="007A3DED"/>
    <w:rsid w:val="007A3FFC"/>
    <w:rsid w:val="007A48B0"/>
    <w:rsid w:val="007A4FF0"/>
    <w:rsid w:val="007A4FF6"/>
    <w:rsid w:val="007A5380"/>
    <w:rsid w:val="007A5D9A"/>
    <w:rsid w:val="007A63FB"/>
    <w:rsid w:val="007A6CA9"/>
    <w:rsid w:val="007A6E47"/>
    <w:rsid w:val="007A75AC"/>
    <w:rsid w:val="007A772E"/>
    <w:rsid w:val="007A7E9B"/>
    <w:rsid w:val="007A7EF8"/>
    <w:rsid w:val="007B0D6A"/>
    <w:rsid w:val="007B1016"/>
    <w:rsid w:val="007B17BE"/>
    <w:rsid w:val="007B1D3D"/>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3CB"/>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79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4FFC"/>
    <w:rsid w:val="007E5603"/>
    <w:rsid w:val="007E5AD3"/>
    <w:rsid w:val="007E5D3C"/>
    <w:rsid w:val="007E5F84"/>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BB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83"/>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752"/>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A00"/>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1D3"/>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7BF"/>
    <w:rsid w:val="00842A2B"/>
    <w:rsid w:val="00843070"/>
    <w:rsid w:val="0084334D"/>
    <w:rsid w:val="008434C7"/>
    <w:rsid w:val="00843A1D"/>
    <w:rsid w:val="008444D9"/>
    <w:rsid w:val="00844BF7"/>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2BB"/>
    <w:rsid w:val="008734B7"/>
    <w:rsid w:val="00874221"/>
    <w:rsid w:val="00874C59"/>
    <w:rsid w:val="00875A73"/>
    <w:rsid w:val="00875C13"/>
    <w:rsid w:val="00875C80"/>
    <w:rsid w:val="008760F6"/>
    <w:rsid w:val="008761C0"/>
    <w:rsid w:val="00876471"/>
    <w:rsid w:val="008764A7"/>
    <w:rsid w:val="00876555"/>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39DA"/>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4AD"/>
    <w:rsid w:val="008A3BC5"/>
    <w:rsid w:val="008A3BC6"/>
    <w:rsid w:val="008A3CFC"/>
    <w:rsid w:val="008A3E70"/>
    <w:rsid w:val="008A3FB2"/>
    <w:rsid w:val="008A4790"/>
    <w:rsid w:val="008A4A0A"/>
    <w:rsid w:val="008A4F88"/>
    <w:rsid w:val="008A5006"/>
    <w:rsid w:val="008A6002"/>
    <w:rsid w:val="008A69C5"/>
    <w:rsid w:val="008A6E50"/>
    <w:rsid w:val="008A712B"/>
    <w:rsid w:val="008A73C2"/>
    <w:rsid w:val="008A7D9A"/>
    <w:rsid w:val="008A7FCB"/>
    <w:rsid w:val="008B0044"/>
    <w:rsid w:val="008B02A1"/>
    <w:rsid w:val="008B10B3"/>
    <w:rsid w:val="008B1117"/>
    <w:rsid w:val="008B1307"/>
    <w:rsid w:val="008B1436"/>
    <w:rsid w:val="008B1ABC"/>
    <w:rsid w:val="008B1B17"/>
    <w:rsid w:val="008B1D8D"/>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03BF"/>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C7E52"/>
    <w:rsid w:val="008D0192"/>
    <w:rsid w:val="008D035C"/>
    <w:rsid w:val="008D079E"/>
    <w:rsid w:val="008D0C60"/>
    <w:rsid w:val="008D0C6D"/>
    <w:rsid w:val="008D0D95"/>
    <w:rsid w:val="008D1241"/>
    <w:rsid w:val="008D1516"/>
    <w:rsid w:val="008D1FC3"/>
    <w:rsid w:val="008D2100"/>
    <w:rsid w:val="008D2524"/>
    <w:rsid w:val="008D2B93"/>
    <w:rsid w:val="008D2CA1"/>
    <w:rsid w:val="008D2F89"/>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3AE"/>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91D"/>
    <w:rsid w:val="008E6CAD"/>
    <w:rsid w:val="008E6EE5"/>
    <w:rsid w:val="008E7E8E"/>
    <w:rsid w:val="008F0004"/>
    <w:rsid w:val="008F0201"/>
    <w:rsid w:val="008F0274"/>
    <w:rsid w:val="008F0670"/>
    <w:rsid w:val="008F0C30"/>
    <w:rsid w:val="008F0C59"/>
    <w:rsid w:val="008F0C7F"/>
    <w:rsid w:val="008F0F7C"/>
    <w:rsid w:val="008F11B7"/>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97D"/>
    <w:rsid w:val="00903A9D"/>
    <w:rsid w:val="00903B54"/>
    <w:rsid w:val="00903D1D"/>
    <w:rsid w:val="00903EAC"/>
    <w:rsid w:val="009043AA"/>
    <w:rsid w:val="009045E4"/>
    <w:rsid w:val="0090469B"/>
    <w:rsid w:val="0090531B"/>
    <w:rsid w:val="009053BC"/>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B40"/>
    <w:rsid w:val="00911C4A"/>
    <w:rsid w:val="00912559"/>
    <w:rsid w:val="00912668"/>
    <w:rsid w:val="00912741"/>
    <w:rsid w:val="00912B49"/>
    <w:rsid w:val="00912D27"/>
    <w:rsid w:val="009133C7"/>
    <w:rsid w:val="00913B73"/>
    <w:rsid w:val="00913C53"/>
    <w:rsid w:val="00913E21"/>
    <w:rsid w:val="00913E4E"/>
    <w:rsid w:val="0091433C"/>
    <w:rsid w:val="009143D9"/>
    <w:rsid w:val="0091444D"/>
    <w:rsid w:val="0091454C"/>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65F"/>
    <w:rsid w:val="00923488"/>
    <w:rsid w:val="0092366D"/>
    <w:rsid w:val="0092407F"/>
    <w:rsid w:val="0092410C"/>
    <w:rsid w:val="0092431B"/>
    <w:rsid w:val="009248E2"/>
    <w:rsid w:val="00924C08"/>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5984"/>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2E2"/>
    <w:rsid w:val="00953ADF"/>
    <w:rsid w:val="00953C59"/>
    <w:rsid w:val="00953DDE"/>
    <w:rsid w:val="00953E62"/>
    <w:rsid w:val="009548F2"/>
    <w:rsid w:val="00955427"/>
    <w:rsid w:val="00955685"/>
    <w:rsid w:val="00955A79"/>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B0F"/>
    <w:rsid w:val="00963BEA"/>
    <w:rsid w:val="00963D82"/>
    <w:rsid w:val="00963DB6"/>
    <w:rsid w:val="009644E0"/>
    <w:rsid w:val="00964586"/>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4D7"/>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75B"/>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2A0"/>
    <w:rsid w:val="009B4435"/>
    <w:rsid w:val="009B48E9"/>
    <w:rsid w:val="009B4B7E"/>
    <w:rsid w:val="009B5171"/>
    <w:rsid w:val="009B55EB"/>
    <w:rsid w:val="009B5966"/>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332"/>
    <w:rsid w:val="009C445C"/>
    <w:rsid w:val="009C477A"/>
    <w:rsid w:val="009C4ECF"/>
    <w:rsid w:val="009C4F71"/>
    <w:rsid w:val="009C5DBF"/>
    <w:rsid w:val="009C62DE"/>
    <w:rsid w:val="009C6332"/>
    <w:rsid w:val="009C6BD7"/>
    <w:rsid w:val="009C70F9"/>
    <w:rsid w:val="009C77E1"/>
    <w:rsid w:val="009C7E54"/>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1F88"/>
    <w:rsid w:val="009F232E"/>
    <w:rsid w:val="009F2389"/>
    <w:rsid w:val="009F2D73"/>
    <w:rsid w:val="009F3515"/>
    <w:rsid w:val="009F40F0"/>
    <w:rsid w:val="009F4119"/>
    <w:rsid w:val="009F437F"/>
    <w:rsid w:val="009F446B"/>
    <w:rsid w:val="009F4A6B"/>
    <w:rsid w:val="009F4DAA"/>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BC0"/>
    <w:rsid w:val="00A11D06"/>
    <w:rsid w:val="00A11E54"/>
    <w:rsid w:val="00A12016"/>
    <w:rsid w:val="00A120D7"/>
    <w:rsid w:val="00A1291A"/>
    <w:rsid w:val="00A13741"/>
    <w:rsid w:val="00A140DE"/>
    <w:rsid w:val="00A14513"/>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02A"/>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271"/>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4DDD"/>
    <w:rsid w:val="00A5549A"/>
    <w:rsid w:val="00A557B5"/>
    <w:rsid w:val="00A55B7E"/>
    <w:rsid w:val="00A56402"/>
    <w:rsid w:val="00A56596"/>
    <w:rsid w:val="00A565CD"/>
    <w:rsid w:val="00A5685A"/>
    <w:rsid w:val="00A56DBA"/>
    <w:rsid w:val="00A57797"/>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2D8D"/>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BEF"/>
    <w:rsid w:val="00A74FCE"/>
    <w:rsid w:val="00A75689"/>
    <w:rsid w:val="00A758E5"/>
    <w:rsid w:val="00A759D2"/>
    <w:rsid w:val="00A762E9"/>
    <w:rsid w:val="00A762EC"/>
    <w:rsid w:val="00A76670"/>
    <w:rsid w:val="00A76C2A"/>
    <w:rsid w:val="00A771A9"/>
    <w:rsid w:val="00A7753F"/>
    <w:rsid w:val="00A77750"/>
    <w:rsid w:val="00A800F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6F85"/>
    <w:rsid w:val="00A871DC"/>
    <w:rsid w:val="00A8798C"/>
    <w:rsid w:val="00A879AE"/>
    <w:rsid w:val="00A87C8B"/>
    <w:rsid w:val="00A87EDA"/>
    <w:rsid w:val="00A87F78"/>
    <w:rsid w:val="00A900C5"/>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3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10"/>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59F"/>
    <w:rsid w:val="00AB4832"/>
    <w:rsid w:val="00AB554C"/>
    <w:rsid w:val="00AB56D4"/>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4C6"/>
    <w:rsid w:val="00AC6580"/>
    <w:rsid w:val="00AC66E7"/>
    <w:rsid w:val="00AC67D9"/>
    <w:rsid w:val="00AC6D43"/>
    <w:rsid w:val="00AC7022"/>
    <w:rsid w:val="00AC71B1"/>
    <w:rsid w:val="00AC73D4"/>
    <w:rsid w:val="00AC792A"/>
    <w:rsid w:val="00AC79D8"/>
    <w:rsid w:val="00AC7AE1"/>
    <w:rsid w:val="00AC7C40"/>
    <w:rsid w:val="00AC7E8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D7E1B"/>
    <w:rsid w:val="00AE0512"/>
    <w:rsid w:val="00AE051E"/>
    <w:rsid w:val="00AE0572"/>
    <w:rsid w:val="00AE05C3"/>
    <w:rsid w:val="00AE08C8"/>
    <w:rsid w:val="00AE08D0"/>
    <w:rsid w:val="00AE0B4B"/>
    <w:rsid w:val="00AE10F7"/>
    <w:rsid w:val="00AE1121"/>
    <w:rsid w:val="00AE20D3"/>
    <w:rsid w:val="00AE2477"/>
    <w:rsid w:val="00AE2517"/>
    <w:rsid w:val="00AE2F31"/>
    <w:rsid w:val="00AE32E0"/>
    <w:rsid w:val="00AE33A4"/>
    <w:rsid w:val="00AE3638"/>
    <w:rsid w:val="00AE3680"/>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5DE6"/>
    <w:rsid w:val="00B0636E"/>
    <w:rsid w:val="00B06681"/>
    <w:rsid w:val="00B06EE6"/>
    <w:rsid w:val="00B0719E"/>
    <w:rsid w:val="00B072A1"/>
    <w:rsid w:val="00B078AF"/>
    <w:rsid w:val="00B07CF6"/>
    <w:rsid w:val="00B1024E"/>
    <w:rsid w:val="00B10319"/>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4"/>
    <w:rsid w:val="00B155EA"/>
    <w:rsid w:val="00B157DB"/>
    <w:rsid w:val="00B1618F"/>
    <w:rsid w:val="00B16C2B"/>
    <w:rsid w:val="00B16CB4"/>
    <w:rsid w:val="00B17620"/>
    <w:rsid w:val="00B200C0"/>
    <w:rsid w:val="00B2024A"/>
    <w:rsid w:val="00B20869"/>
    <w:rsid w:val="00B20A48"/>
    <w:rsid w:val="00B21163"/>
    <w:rsid w:val="00B21700"/>
    <w:rsid w:val="00B219A0"/>
    <w:rsid w:val="00B219BE"/>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6E20"/>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BC7"/>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67BC0"/>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8A2"/>
    <w:rsid w:val="00B76DA2"/>
    <w:rsid w:val="00B7753B"/>
    <w:rsid w:val="00B77735"/>
    <w:rsid w:val="00B8001E"/>
    <w:rsid w:val="00B80520"/>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EC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68C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B6F"/>
    <w:rsid w:val="00BB5DFC"/>
    <w:rsid w:val="00BB5FFB"/>
    <w:rsid w:val="00BB6304"/>
    <w:rsid w:val="00BB6526"/>
    <w:rsid w:val="00BB66C5"/>
    <w:rsid w:val="00BB6A5B"/>
    <w:rsid w:val="00BB6D4F"/>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51C9"/>
    <w:rsid w:val="00BC615A"/>
    <w:rsid w:val="00BC646F"/>
    <w:rsid w:val="00BC69B1"/>
    <w:rsid w:val="00BC6B6D"/>
    <w:rsid w:val="00BC739A"/>
    <w:rsid w:val="00BC7727"/>
    <w:rsid w:val="00BC7801"/>
    <w:rsid w:val="00BC784D"/>
    <w:rsid w:val="00BC7BBA"/>
    <w:rsid w:val="00BC7CFB"/>
    <w:rsid w:val="00BC7EBE"/>
    <w:rsid w:val="00BD01FD"/>
    <w:rsid w:val="00BD0382"/>
    <w:rsid w:val="00BD04C3"/>
    <w:rsid w:val="00BD07F0"/>
    <w:rsid w:val="00BD0958"/>
    <w:rsid w:val="00BD1000"/>
    <w:rsid w:val="00BD1013"/>
    <w:rsid w:val="00BD1077"/>
    <w:rsid w:val="00BD10D3"/>
    <w:rsid w:val="00BD112C"/>
    <w:rsid w:val="00BD11FB"/>
    <w:rsid w:val="00BD12B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E44"/>
    <w:rsid w:val="00BD5F66"/>
    <w:rsid w:val="00BD72DB"/>
    <w:rsid w:val="00BD73FE"/>
    <w:rsid w:val="00BD7A56"/>
    <w:rsid w:val="00BD7A7D"/>
    <w:rsid w:val="00BD7B92"/>
    <w:rsid w:val="00BD7E3E"/>
    <w:rsid w:val="00BD7F7F"/>
    <w:rsid w:val="00BE0B42"/>
    <w:rsid w:val="00BE0CD0"/>
    <w:rsid w:val="00BE0FD2"/>
    <w:rsid w:val="00BE131D"/>
    <w:rsid w:val="00BE140F"/>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50A"/>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1C0"/>
    <w:rsid w:val="00C023C8"/>
    <w:rsid w:val="00C02866"/>
    <w:rsid w:val="00C02F35"/>
    <w:rsid w:val="00C03B04"/>
    <w:rsid w:val="00C03FF6"/>
    <w:rsid w:val="00C04086"/>
    <w:rsid w:val="00C04992"/>
    <w:rsid w:val="00C049DB"/>
    <w:rsid w:val="00C0545D"/>
    <w:rsid w:val="00C05772"/>
    <w:rsid w:val="00C05919"/>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17FD2"/>
    <w:rsid w:val="00C20019"/>
    <w:rsid w:val="00C201B9"/>
    <w:rsid w:val="00C20820"/>
    <w:rsid w:val="00C2082F"/>
    <w:rsid w:val="00C20AB7"/>
    <w:rsid w:val="00C20D12"/>
    <w:rsid w:val="00C20DC9"/>
    <w:rsid w:val="00C20E24"/>
    <w:rsid w:val="00C21022"/>
    <w:rsid w:val="00C214D4"/>
    <w:rsid w:val="00C215B6"/>
    <w:rsid w:val="00C215C3"/>
    <w:rsid w:val="00C21737"/>
    <w:rsid w:val="00C21749"/>
    <w:rsid w:val="00C21851"/>
    <w:rsid w:val="00C21A87"/>
    <w:rsid w:val="00C21C94"/>
    <w:rsid w:val="00C21E8D"/>
    <w:rsid w:val="00C220A4"/>
    <w:rsid w:val="00C223B6"/>
    <w:rsid w:val="00C2249A"/>
    <w:rsid w:val="00C22A87"/>
    <w:rsid w:val="00C232E9"/>
    <w:rsid w:val="00C23832"/>
    <w:rsid w:val="00C238D3"/>
    <w:rsid w:val="00C24368"/>
    <w:rsid w:val="00C24CEE"/>
    <w:rsid w:val="00C24D70"/>
    <w:rsid w:val="00C24EE8"/>
    <w:rsid w:val="00C255D3"/>
    <w:rsid w:val="00C25BC9"/>
    <w:rsid w:val="00C25D90"/>
    <w:rsid w:val="00C25EAF"/>
    <w:rsid w:val="00C25FBA"/>
    <w:rsid w:val="00C26703"/>
    <w:rsid w:val="00C26BF3"/>
    <w:rsid w:val="00C26D5A"/>
    <w:rsid w:val="00C2748C"/>
    <w:rsid w:val="00C2793E"/>
    <w:rsid w:val="00C27D6C"/>
    <w:rsid w:val="00C30FC2"/>
    <w:rsid w:val="00C30FF1"/>
    <w:rsid w:val="00C31186"/>
    <w:rsid w:val="00C313D4"/>
    <w:rsid w:val="00C3140D"/>
    <w:rsid w:val="00C325D3"/>
    <w:rsid w:val="00C327D5"/>
    <w:rsid w:val="00C32CF4"/>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668"/>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5B8"/>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59F"/>
    <w:rsid w:val="00C717AC"/>
    <w:rsid w:val="00C71DDE"/>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8EC"/>
    <w:rsid w:val="00C82915"/>
    <w:rsid w:val="00C8293D"/>
    <w:rsid w:val="00C8296E"/>
    <w:rsid w:val="00C82AB1"/>
    <w:rsid w:val="00C82F79"/>
    <w:rsid w:val="00C82FA8"/>
    <w:rsid w:val="00C83972"/>
    <w:rsid w:val="00C83ECA"/>
    <w:rsid w:val="00C84683"/>
    <w:rsid w:val="00C84912"/>
    <w:rsid w:val="00C84CA6"/>
    <w:rsid w:val="00C85952"/>
    <w:rsid w:val="00C8599F"/>
    <w:rsid w:val="00C87256"/>
    <w:rsid w:val="00C874F2"/>
    <w:rsid w:val="00C87584"/>
    <w:rsid w:val="00C87991"/>
    <w:rsid w:val="00C90254"/>
    <w:rsid w:val="00C902DA"/>
    <w:rsid w:val="00C9074B"/>
    <w:rsid w:val="00C9076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2C0"/>
    <w:rsid w:val="00CA1A9E"/>
    <w:rsid w:val="00CA22EF"/>
    <w:rsid w:val="00CA26A2"/>
    <w:rsid w:val="00CA2F34"/>
    <w:rsid w:val="00CA2F77"/>
    <w:rsid w:val="00CA306B"/>
    <w:rsid w:val="00CA405E"/>
    <w:rsid w:val="00CA475A"/>
    <w:rsid w:val="00CA4D86"/>
    <w:rsid w:val="00CA4E90"/>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57A"/>
    <w:rsid w:val="00CC7C23"/>
    <w:rsid w:val="00CC7DB1"/>
    <w:rsid w:val="00CD13BB"/>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951"/>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26B"/>
    <w:rsid w:val="00CF7BE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1E4"/>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B32"/>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34D2"/>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4C1"/>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7D4"/>
    <w:rsid w:val="00D72C46"/>
    <w:rsid w:val="00D73999"/>
    <w:rsid w:val="00D73C86"/>
    <w:rsid w:val="00D74016"/>
    <w:rsid w:val="00D741AD"/>
    <w:rsid w:val="00D74573"/>
    <w:rsid w:val="00D74B5E"/>
    <w:rsid w:val="00D750D9"/>
    <w:rsid w:val="00D75204"/>
    <w:rsid w:val="00D754ED"/>
    <w:rsid w:val="00D75B4E"/>
    <w:rsid w:val="00D76AD2"/>
    <w:rsid w:val="00D76B60"/>
    <w:rsid w:val="00D773FE"/>
    <w:rsid w:val="00D774FD"/>
    <w:rsid w:val="00D77AC6"/>
    <w:rsid w:val="00D80569"/>
    <w:rsid w:val="00D806EA"/>
    <w:rsid w:val="00D80740"/>
    <w:rsid w:val="00D80872"/>
    <w:rsid w:val="00D80CD1"/>
    <w:rsid w:val="00D80F86"/>
    <w:rsid w:val="00D81218"/>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A94"/>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2BB4"/>
    <w:rsid w:val="00DD3573"/>
    <w:rsid w:val="00DD3E95"/>
    <w:rsid w:val="00DD430C"/>
    <w:rsid w:val="00DD43BC"/>
    <w:rsid w:val="00DD45CF"/>
    <w:rsid w:val="00DD4CFE"/>
    <w:rsid w:val="00DD4E58"/>
    <w:rsid w:val="00DD52E2"/>
    <w:rsid w:val="00DD5401"/>
    <w:rsid w:val="00DD54D2"/>
    <w:rsid w:val="00DD59B7"/>
    <w:rsid w:val="00DD7000"/>
    <w:rsid w:val="00DD7061"/>
    <w:rsid w:val="00DD740D"/>
    <w:rsid w:val="00DD785D"/>
    <w:rsid w:val="00DE0271"/>
    <w:rsid w:val="00DE068F"/>
    <w:rsid w:val="00DE09EA"/>
    <w:rsid w:val="00DE0A1A"/>
    <w:rsid w:val="00DE0B5E"/>
    <w:rsid w:val="00DE0BC5"/>
    <w:rsid w:val="00DE0C96"/>
    <w:rsid w:val="00DE0F9C"/>
    <w:rsid w:val="00DE1198"/>
    <w:rsid w:val="00DE1810"/>
    <w:rsid w:val="00DE1B66"/>
    <w:rsid w:val="00DE1CF6"/>
    <w:rsid w:val="00DE2048"/>
    <w:rsid w:val="00DE208E"/>
    <w:rsid w:val="00DE2891"/>
    <w:rsid w:val="00DE2B43"/>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8EC"/>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71A"/>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749"/>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9A7"/>
    <w:rsid w:val="00E34A25"/>
    <w:rsid w:val="00E34C28"/>
    <w:rsid w:val="00E353F9"/>
    <w:rsid w:val="00E35949"/>
    <w:rsid w:val="00E35D8F"/>
    <w:rsid w:val="00E35EC2"/>
    <w:rsid w:val="00E369AB"/>
    <w:rsid w:val="00E36BEB"/>
    <w:rsid w:val="00E36D76"/>
    <w:rsid w:val="00E37761"/>
    <w:rsid w:val="00E377F6"/>
    <w:rsid w:val="00E378A1"/>
    <w:rsid w:val="00E3799A"/>
    <w:rsid w:val="00E40109"/>
    <w:rsid w:val="00E40476"/>
    <w:rsid w:val="00E41454"/>
    <w:rsid w:val="00E4182E"/>
    <w:rsid w:val="00E41B39"/>
    <w:rsid w:val="00E4210C"/>
    <w:rsid w:val="00E421D4"/>
    <w:rsid w:val="00E4229E"/>
    <w:rsid w:val="00E422C5"/>
    <w:rsid w:val="00E43916"/>
    <w:rsid w:val="00E43AAA"/>
    <w:rsid w:val="00E43CD5"/>
    <w:rsid w:val="00E4444B"/>
    <w:rsid w:val="00E445E3"/>
    <w:rsid w:val="00E448E8"/>
    <w:rsid w:val="00E4500D"/>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1B8"/>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3F58"/>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4B7F"/>
    <w:rsid w:val="00E85140"/>
    <w:rsid w:val="00E85EBB"/>
    <w:rsid w:val="00E862A3"/>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313"/>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4E7"/>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30A"/>
    <w:rsid w:val="00EE5595"/>
    <w:rsid w:val="00EE571C"/>
    <w:rsid w:val="00EE57AC"/>
    <w:rsid w:val="00EE57E6"/>
    <w:rsid w:val="00EE5928"/>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66"/>
    <w:rsid w:val="00EF1687"/>
    <w:rsid w:val="00EF1861"/>
    <w:rsid w:val="00EF1A33"/>
    <w:rsid w:val="00EF1B38"/>
    <w:rsid w:val="00EF265A"/>
    <w:rsid w:val="00EF3643"/>
    <w:rsid w:val="00EF3943"/>
    <w:rsid w:val="00EF43B5"/>
    <w:rsid w:val="00EF4678"/>
    <w:rsid w:val="00EF4B3F"/>
    <w:rsid w:val="00EF522A"/>
    <w:rsid w:val="00EF56B8"/>
    <w:rsid w:val="00EF58AC"/>
    <w:rsid w:val="00EF5995"/>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173"/>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2A4"/>
    <w:rsid w:val="00F073F2"/>
    <w:rsid w:val="00F10741"/>
    <w:rsid w:val="00F10767"/>
    <w:rsid w:val="00F10B67"/>
    <w:rsid w:val="00F110CF"/>
    <w:rsid w:val="00F11400"/>
    <w:rsid w:val="00F11F11"/>
    <w:rsid w:val="00F127D8"/>
    <w:rsid w:val="00F12D71"/>
    <w:rsid w:val="00F1319D"/>
    <w:rsid w:val="00F1336F"/>
    <w:rsid w:val="00F13628"/>
    <w:rsid w:val="00F13670"/>
    <w:rsid w:val="00F138E0"/>
    <w:rsid w:val="00F13B22"/>
    <w:rsid w:val="00F141FB"/>
    <w:rsid w:val="00F148A2"/>
    <w:rsid w:val="00F15763"/>
    <w:rsid w:val="00F15930"/>
    <w:rsid w:val="00F160FD"/>
    <w:rsid w:val="00F165A0"/>
    <w:rsid w:val="00F1677D"/>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1A2"/>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7C6"/>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79A"/>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380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021"/>
    <w:rsid w:val="00F72295"/>
    <w:rsid w:val="00F72A08"/>
    <w:rsid w:val="00F72B60"/>
    <w:rsid w:val="00F72BCC"/>
    <w:rsid w:val="00F72E1B"/>
    <w:rsid w:val="00F734EB"/>
    <w:rsid w:val="00F73E43"/>
    <w:rsid w:val="00F73F3C"/>
    <w:rsid w:val="00F73F7F"/>
    <w:rsid w:val="00F743E1"/>
    <w:rsid w:val="00F745F5"/>
    <w:rsid w:val="00F748AC"/>
    <w:rsid w:val="00F75ADF"/>
    <w:rsid w:val="00F75BA3"/>
    <w:rsid w:val="00F763C4"/>
    <w:rsid w:val="00F76772"/>
    <w:rsid w:val="00F767C6"/>
    <w:rsid w:val="00F7690C"/>
    <w:rsid w:val="00F76EF0"/>
    <w:rsid w:val="00F76FC2"/>
    <w:rsid w:val="00F7771F"/>
    <w:rsid w:val="00F778CD"/>
    <w:rsid w:val="00F8004B"/>
    <w:rsid w:val="00F80233"/>
    <w:rsid w:val="00F805C7"/>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91C"/>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725"/>
    <w:rsid w:val="00F9093D"/>
    <w:rsid w:val="00F90975"/>
    <w:rsid w:val="00F90A2D"/>
    <w:rsid w:val="00F90B4D"/>
    <w:rsid w:val="00F90C1F"/>
    <w:rsid w:val="00F90CCD"/>
    <w:rsid w:val="00F91E2E"/>
    <w:rsid w:val="00F92092"/>
    <w:rsid w:val="00F9252E"/>
    <w:rsid w:val="00F93203"/>
    <w:rsid w:val="00F9320F"/>
    <w:rsid w:val="00F93889"/>
    <w:rsid w:val="00F93922"/>
    <w:rsid w:val="00F94293"/>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5AE0"/>
    <w:rsid w:val="00FA60EE"/>
    <w:rsid w:val="00FA685B"/>
    <w:rsid w:val="00FA6A49"/>
    <w:rsid w:val="00FA6B51"/>
    <w:rsid w:val="00FA6C8A"/>
    <w:rsid w:val="00FA751E"/>
    <w:rsid w:val="00FA789B"/>
    <w:rsid w:val="00FB014E"/>
    <w:rsid w:val="00FB024A"/>
    <w:rsid w:val="00FB0268"/>
    <w:rsid w:val="00FB028B"/>
    <w:rsid w:val="00FB0428"/>
    <w:rsid w:val="00FB07CB"/>
    <w:rsid w:val="00FB0869"/>
    <w:rsid w:val="00FB09B8"/>
    <w:rsid w:val="00FB0C47"/>
    <w:rsid w:val="00FB0E70"/>
    <w:rsid w:val="00FB0F1A"/>
    <w:rsid w:val="00FB16A9"/>
    <w:rsid w:val="00FB16AE"/>
    <w:rsid w:val="00FB1A42"/>
    <w:rsid w:val="00FB1C8B"/>
    <w:rsid w:val="00FB1F53"/>
    <w:rsid w:val="00FB2360"/>
    <w:rsid w:val="00FB277A"/>
    <w:rsid w:val="00FB2AF5"/>
    <w:rsid w:val="00FB2B34"/>
    <w:rsid w:val="00FB2F61"/>
    <w:rsid w:val="00FB335A"/>
    <w:rsid w:val="00FB33B3"/>
    <w:rsid w:val="00FB3CB5"/>
    <w:rsid w:val="00FB3D31"/>
    <w:rsid w:val="00FB3ECB"/>
    <w:rsid w:val="00FB3FAA"/>
    <w:rsid w:val="00FB4350"/>
    <w:rsid w:val="00FB441D"/>
    <w:rsid w:val="00FB448E"/>
    <w:rsid w:val="00FB4565"/>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8BA"/>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30"/>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4DE2"/>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8AFDA78"/>
    <w:rsid w:val="0A7143FE"/>
    <w:rsid w:val="0AD8B636"/>
    <w:rsid w:val="0DE1B5AC"/>
    <w:rsid w:val="0E3955E3"/>
    <w:rsid w:val="0EA3501E"/>
    <w:rsid w:val="0F1E3FE6"/>
    <w:rsid w:val="0FC5F2A6"/>
    <w:rsid w:val="0FE83003"/>
    <w:rsid w:val="1103ADEB"/>
    <w:rsid w:val="1210A3B3"/>
    <w:rsid w:val="12BF8765"/>
    <w:rsid w:val="188F9BA5"/>
    <w:rsid w:val="1B81AE00"/>
    <w:rsid w:val="1EA7B7C4"/>
    <w:rsid w:val="24E5A18B"/>
    <w:rsid w:val="25C6ED09"/>
    <w:rsid w:val="28B3029A"/>
    <w:rsid w:val="2B2D36CF"/>
    <w:rsid w:val="2E8EF483"/>
    <w:rsid w:val="2F257AFC"/>
    <w:rsid w:val="301A8688"/>
    <w:rsid w:val="3231A141"/>
    <w:rsid w:val="33816131"/>
    <w:rsid w:val="3669065C"/>
    <w:rsid w:val="37FF0591"/>
    <w:rsid w:val="38633733"/>
    <w:rsid w:val="3BE1B1AC"/>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2DA14AA"/>
    <w:rsid w:val="534971DE"/>
    <w:rsid w:val="54B7E4ED"/>
    <w:rsid w:val="54DEE733"/>
    <w:rsid w:val="559E662D"/>
    <w:rsid w:val="55EC937E"/>
    <w:rsid w:val="5AF1F0A9"/>
    <w:rsid w:val="5B5848E7"/>
    <w:rsid w:val="5BE09701"/>
    <w:rsid w:val="5DAB04A8"/>
    <w:rsid w:val="5F33C7B3"/>
    <w:rsid w:val="5FE21D29"/>
    <w:rsid w:val="6011C660"/>
    <w:rsid w:val="60D6C0EA"/>
    <w:rsid w:val="62261278"/>
    <w:rsid w:val="628309D8"/>
    <w:rsid w:val="6580BDD6"/>
    <w:rsid w:val="65946438"/>
    <w:rsid w:val="677EDAC8"/>
    <w:rsid w:val="682828B1"/>
    <w:rsid w:val="6AEC0320"/>
    <w:rsid w:val="6CDA6347"/>
    <w:rsid w:val="6DB6195C"/>
    <w:rsid w:val="6ECAD565"/>
    <w:rsid w:val="6F37E65D"/>
    <w:rsid w:val="6F48F3A8"/>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6A34FC"/>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14034244-98BB-4B48-A688-195F9C5F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DB"/>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table" w:customStyle="1" w:styleId="TableGrid5">
    <w:name w:val="Table Grid5"/>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批注文字 字符"/>
    <w:basedOn w:val="a0"/>
    <w:link w:val="ae"/>
    <w:semiHidden/>
    <w:rsid w:val="005B3795"/>
    <w:rPr>
      <w:rFonts w:ascii="Times New Roman" w:hAnsi="Times New Roman"/>
      <w:lang w:val="en-GB" w:eastAsia="en-US"/>
    </w:rPr>
  </w:style>
  <w:style w:type="character" w:customStyle="1" w:styleId="TACChar">
    <w:name w:val="TAC Char"/>
    <w:link w:val="TAC"/>
    <w:locked/>
    <w:rsid w:val="0011205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8678505">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706079">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5117632">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9325720">
      <w:bodyDiv w:val="1"/>
      <w:marLeft w:val="0"/>
      <w:marRight w:val="0"/>
      <w:marTop w:val="0"/>
      <w:marBottom w:val="0"/>
      <w:divBdr>
        <w:top w:val="none" w:sz="0" w:space="0" w:color="auto"/>
        <w:left w:val="none" w:sz="0" w:space="0" w:color="auto"/>
        <w:bottom w:val="none" w:sz="0" w:space="0" w:color="auto"/>
        <w:right w:val="none" w:sz="0" w:space="0" w:color="auto"/>
      </w:divBdr>
    </w:div>
    <w:div w:id="149645835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387050">
      <w:bodyDiv w:val="1"/>
      <w:marLeft w:val="0"/>
      <w:marRight w:val="0"/>
      <w:marTop w:val="0"/>
      <w:marBottom w:val="0"/>
      <w:divBdr>
        <w:top w:val="none" w:sz="0" w:space="0" w:color="auto"/>
        <w:left w:val="none" w:sz="0" w:space="0" w:color="auto"/>
        <w:bottom w:val="none" w:sz="0" w:space="0" w:color="auto"/>
        <w:right w:val="none" w:sz="0" w:space="0" w:color="auto"/>
      </w:divBdr>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0247727">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5AIRPNAIUNRU-2028481721-6376</_dlc_DocId>
    <_dlc_DocIdUrl xmlns="71c5aaf6-e6ce-465b-b873-5148d2a4c105">
      <Url>https://nokia.sharepoint.com/sites/c5g/e2earch/_layouts/15/DocIdRedir.aspx?ID=5AIRPNAIUNRU-2028481721-6376</Url>
      <Description>5AIRPNAIUNRU-2028481721-6376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7.xml><?xml version="1.0" encoding="utf-8"?>
<ds:datastoreItem xmlns:ds="http://schemas.openxmlformats.org/officeDocument/2006/customXml" ds:itemID="{EE8B8285-CF4B-49B6-B5B1-D82F6418B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2225</Words>
  <Characters>12686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cp:lastModifiedBy>
  <cp:revision>2</cp:revision>
  <cp:lastPrinted>2019-01-15T01:23:00Z</cp:lastPrinted>
  <dcterms:created xsi:type="dcterms:W3CDTF">2022-08-27T09:12:00Z</dcterms:created>
  <dcterms:modified xsi:type="dcterms:W3CDTF">2022-08-27T09:12:00Z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(3)kfMe8Cfb8vqbIrtxV27A8jF4a10EgYiaWxxmjmxezHHcTYdhrZeEVdmL48IxuTRybuV6EwY4
Cpgh6yNpcpLgwURGazMef1v+0ZdAL7iKgqlj5eUjo32lP62paB7V2OOpLLg/lkUXkWiSamCL
/2CXcWo6N0Fw7S6K2sAs7B9t3WjZ3ODbWqsj78xNhAXTSpUnyackt5UyaZarmI92kkbInhS3
qTJr2qxZAkFKoFXQDm</vt:lpwstr>
  </property>
  <property fmtid="{D5CDD505-2E9C-101B-9397-08002B2CF9AE}" pid="10" name="_2015_ms_pID_725343_00">
    <vt:lpwstr>_2015_ms_pID_725343</vt:lpwstr>
  </property>
  <property fmtid="{D5CDD505-2E9C-101B-9397-08002B2CF9AE}" pid="11" name="_2015_ms_pID_7253431">
    <vt:lpwstr>G/pAUkiy14sZ0AXDhU7zzLEYLo2RAxjsZzy0AM3fVl16FkfJzUPQ/H
WbBhWw4cbwxeDFqo+yRxKWWutL+Yd31yfecLAiKxPMe1yamb6SyN0h8Y0iiwwmYdAlZ19W1E
M3LeDnOwkY1m22rTAfzcmH9qthdzXRmMRdvk3dMSZlJ5wvIkTDqcgrLESyiSQrEEeFL1dcw+
jLrr9p5Bl3vXRdvAF4ElkF3IIaWmjr9WZ/yT</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589c76a4-e7e5-4c5a-b0f0-d453ac084423</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2015_ms_pID_7253432">
    <vt:lpwstr>tA==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1660132550</vt:lpwstr>
  </property>
</Properties>
</file>